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7506D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R4-1707337</w:t>
        </w:r>
      </w:fldSimple>
    </w:p>
    <w:p w14:paraId="05B55CD0" w14:textId="77777777" w:rsidR="001E41F3" w:rsidRDefault="005F30E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5B30F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64AAB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021CF1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71C84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C0B2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46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2C00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9B50A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729A09" w14:textId="77777777" w:rsidR="001E41F3" w:rsidRPr="00410371" w:rsidRDefault="005F30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14:paraId="738C085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28A681" w14:textId="77777777" w:rsidR="001E41F3" w:rsidRPr="00410371" w:rsidRDefault="005F30E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4521</w:t>
              </w:r>
            </w:fldSimple>
          </w:p>
        </w:tc>
        <w:tc>
          <w:tcPr>
            <w:tcW w:w="709" w:type="dxa"/>
          </w:tcPr>
          <w:p w14:paraId="588885F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894708" w14:textId="77777777" w:rsidR="001E41F3" w:rsidRPr="00410371" w:rsidRDefault="005F30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576A4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972443" w14:textId="77777777" w:rsidR="001E41F3" w:rsidRPr="00410371" w:rsidRDefault="005F30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56DB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35B6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0A88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123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AC60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2558B5" w14:textId="77777777" w:rsidTr="00547111">
        <w:tc>
          <w:tcPr>
            <w:tcW w:w="9641" w:type="dxa"/>
            <w:gridSpan w:val="9"/>
          </w:tcPr>
          <w:p w14:paraId="6EBC69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C8F6F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12B2A0" w14:textId="77777777" w:rsidTr="00A7671C">
        <w:tc>
          <w:tcPr>
            <w:tcW w:w="2835" w:type="dxa"/>
          </w:tcPr>
          <w:p w14:paraId="34B81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2D3D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9742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D246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20FFE" w14:textId="77777777" w:rsidR="00F25D98" w:rsidRDefault="00A902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8C2B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6289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3B96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080E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5B65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E7E514" w14:textId="77777777" w:rsidTr="00547111">
        <w:tc>
          <w:tcPr>
            <w:tcW w:w="9640" w:type="dxa"/>
            <w:gridSpan w:val="11"/>
          </w:tcPr>
          <w:p w14:paraId="3644C9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6C4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4BD6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4791B" w14:textId="77777777" w:rsidR="001E41F3" w:rsidRDefault="005F30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CR on band definition and duplex mode of sidelink operation in band 47. </w:t>
              </w:r>
            </w:fldSimple>
          </w:p>
        </w:tc>
      </w:tr>
      <w:tr w:rsidR="001E41F3" w14:paraId="25B405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3A6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F269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4CD5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50C9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5C3AE8" w14:textId="77777777" w:rsidR="001E41F3" w:rsidRDefault="005F30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9021A">
                <w:rPr>
                  <w:noProof/>
                </w:rPr>
                <w:t xml:space="preserve">Qualcomm </w:t>
              </w:r>
              <w:r w:rsidR="00E13F3D">
                <w:rPr>
                  <w:noProof/>
                </w:rPr>
                <w:t>Inc.</w:t>
              </w:r>
            </w:fldSimple>
            <w:r w:rsidR="00A9021A">
              <w:rPr>
                <w:noProof/>
              </w:rPr>
              <w:t xml:space="preserve"> </w:t>
            </w:r>
          </w:p>
        </w:tc>
      </w:tr>
      <w:tr w:rsidR="001E41F3" w14:paraId="11923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A7C6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731FA8" w14:textId="77777777" w:rsidR="001E41F3" w:rsidRDefault="005F30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8F6F8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B05E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1830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FAE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A241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A9D1D" w14:textId="77777777" w:rsidR="001E41F3" w:rsidRDefault="005F30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LTE_SL_V2V-Core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E2A2C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09DC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5D365A" w14:textId="77777777" w:rsidR="001E41F3" w:rsidRDefault="005F30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2017-08-09</w:t>
              </w:r>
            </w:fldSimple>
          </w:p>
        </w:tc>
      </w:tr>
      <w:tr w:rsidR="001E41F3" w14:paraId="6B0B6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7020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A974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DCF3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6C7C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EC23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0CBE7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80F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0FC348" w14:textId="77777777" w:rsidR="001E41F3" w:rsidRDefault="005F30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C34A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FD4E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C35E7D" w14:textId="77777777" w:rsidR="001E41F3" w:rsidRDefault="005F30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45A1DC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3F2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A59B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4B3C7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5A84B4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846316A" w14:textId="77777777" w:rsidTr="00547111">
        <w:tc>
          <w:tcPr>
            <w:tcW w:w="1843" w:type="dxa"/>
          </w:tcPr>
          <w:p w14:paraId="6D954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130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3847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E27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35DF2" w14:textId="77777777" w:rsidR="001E41F3" w:rsidRDefault="00A9021A" w:rsidP="00A902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Current band 47 has to use Frame Structure 2 which does not allow for 100% DL allocation despite there is no TDD network deployment in this band.</w:t>
            </w:r>
          </w:p>
          <w:p w14:paraId="7E77E926" w14:textId="77777777" w:rsidR="00A9021A" w:rsidRDefault="00A9021A" w:rsidP="00A902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V2X Sidelink comminucation duplex mode is TDD, which is incorrect.</w:t>
            </w:r>
          </w:p>
        </w:tc>
      </w:tr>
      <w:tr w:rsidR="001E41F3" w14:paraId="1F5718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174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E4B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7D5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14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2414C7" w14:textId="77777777" w:rsidR="001E41F3" w:rsidRDefault="00A9021A" w:rsidP="00A9021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note to allow band 47 to use Frame Struture 1, which allows for 100% DL allocation.</w:t>
            </w:r>
          </w:p>
          <w:p w14:paraId="763DCDA9" w14:textId="77777777" w:rsidR="00A9021A" w:rsidRDefault="00A9021A" w:rsidP="00A9021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Fix V2X Sidelink comminucation duplex mode to HD.</w:t>
            </w:r>
          </w:p>
        </w:tc>
      </w:tr>
      <w:tr w:rsidR="001E41F3" w14:paraId="4D4CDE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6EC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E91E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AA0F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00A3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D8341" w14:textId="77777777" w:rsidR="001E41F3" w:rsidRDefault="00A9021A" w:rsidP="00A9021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V2X communication cannot use all spectrum avaliable in band 47, which leads to porr spectral effecency.</w:t>
            </w:r>
          </w:p>
          <w:p w14:paraId="5DC12B61" w14:textId="77777777" w:rsidR="00A9021A" w:rsidRDefault="00A9021A" w:rsidP="00A9021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V2X Sidelink comminucation duplex mode is incorrect.</w:t>
            </w:r>
          </w:p>
        </w:tc>
      </w:tr>
      <w:tr w:rsidR="001E41F3" w14:paraId="3D796946" w14:textId="77777777" w:rsidTr="00547111">
        <w:tc>
          <w:tcPr>
            <w:tcW w:w="2694" w:type="dxa"/>
            <w:gridSpan w:val="2"/>
          </w:tcPr>
          <w:p w14:paraId="5512B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A0EB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9C17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C86F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00B3E" w14:textId="77777777" w:rsidR="001E41F3" w:rsidRDefault="00A902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5.5, 5.5G, 7.3.1G</w:t>
            </w:r>
          </w:p>
        </w:tc>
      </w:tr>
      <w:tr w:rsidR="001E41F3" w14:paraId="69A3F2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E0D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CF23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6A2C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73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CC1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15A1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EA857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0EC36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A9799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BD9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687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12A83" w14:textId="77777777" w:rsidR="001E41F3" w:rsidRDefault="00A90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F88B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AAC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F4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BE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D1463" w14:textId="77777777" w:rsidR="001E41F3" w:rsidRDefault="00A90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3C9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1C40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F534B9" w14:textId="77777777" w:rsidR="001E41F3" w:rsidRDefault="00A902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07591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95EB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3AE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0E5A8" w14:textId="77777777" w:rsidR="001E41F3" w:rsidRDefault="00A90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3723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481B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07CA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57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9C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DAD4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F1E1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634F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06CFC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3DE10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EEEF10" w14:textId="77777777" w:rsidR="001E41F3" w:rsidRDefault="00102999">
      <w:pPr>
        <w:rPr>
          <w:rStyle w:val="Emphasis"/>
          <w:color w:val="FF0000"/>
        </w:rPr>
      </w:pPr>
      <w:r w:rsidRPr="00102999">
        <w:rPr>
          <w:rStyle w:val="Emphasis"/>
          <w:color w:val="FF0000"/>
        </w:rPr>
        <w:lastRenderedPageBreak/>
        <w:t>&lt;Begin of Change 1&gt;</w:t>
      </w:r>
    </w:p>
    <w:p w14:paraId="0B55F5A8" w14:textId="77777777" w:rsidR="006849CF" w:rsidRPr="005D7A6F" w:rsidRDefault="006849CF" w:rsidP="006849CF">
      <w:pPr>
        <w:pStyle w:val="Heading2"/>
      </w:pPr>
      <w:bookmarkStart w:id="2" w:name="_Toc368026195"/>
      <w:r w:rsidRPr="005D7A6F">
        <w:t>5.5</w:t>
      </w:r>
      <w:r w:rsidRPr="005D7A6F">
        <w:tab/>
        <w:t>Operating bands</w:t>
      </w:r>
      <w:bookmarkEnd w:id="2"/>
    </w:p>
    <w:p w14:paraId="7BBDF463" w14:textId="77777777" w:rsidR="006849CF" w:rsidRPr="006849CF" w:rsidRDefault="006849CF">
      <w:pPr>
        <w:rPr>
          <w:rStyle w:val="Emphasis"/>
          <w:i w:val="0"/>
          <w:iCs w:val="0"/>
        </w:rPr>
      </w:pPr>
      <w:r w:rsidRPr="005D7A6F">
        <w:t>E-UTRA is designed to operate in the operating bands defined in Table 5.5-1.</w:t>
      </w:r>
    </w:p>
    <w:p w14:paraId="4155694F" w14:textId="77777777" w:rsidR="00102999" w:rsidRPr="005D7A6F" w:rsidRDefault="00102999" w:rsidP="00102999">
      <w:pPr>
        <w:pStyle w:val="TH"/>
      </w:pPr>
      <w:r w:rsidRPr="005D7A6F">
        <w:lastRenderedPageBreak/>
        <w:t>Table 5.5-1 E-UTRA operating bands</w:t>
      </w:r>
    </w:p>
    <w:tbl>
      <w:tblPr>
        <w:tblW w:w="7679" w:type="dxa"/>
        <w:jc w:val="center"/>
        <w:tblLook w:val="0000" w:firstRow="0" w:lastRow="0" w:firstColumn="0" w:lastColumn="0" w:noHBand="0" w:noVBand="0"/>
      </w:tblPr>
      <w:tblGrid>
        <w:gridCol w:w="25"/>
        <w:gridCol w:w="1043"/>
        <w:gridCol w:w="25"/>
        <w:gridCol w:w="1202"/>
        <w:gridCol w:w="25"/>
        <w:gridCol w:w="492"/>
        <w:gridCol w:w="25"/>
        <w:gridCol w:w="1150"/>
        <w:gridCol w:w="25"/>
        <w:gridCol w:w="1218"/>
        <w:gridCol w:w="25"/>
        <w:gridCol w:w="292"/>
        <w:gridCol w:w="25"/>
        <w:gridCol w:w="1176"/>
        <w:gridCol w:w="25"/>
        <w:gridCol w:w="881"/>
        <w:gridCol w:w="25"/>
      </w:tblGrid>
      <w:tr w:rsidR="00102999" w:rsidRPr="005D7A6F" w14:paraId="7ED08399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5D28C" w14:textId="77777777" w:rsidR="00102999" w:rsidRPr="005D7A6F" w:rsidRDefault="00102999" w:rsidP="00550FD9">
            <w:pPr>
              <w:pStyle w:val="TAH"/>
              <w:rPr>
                <w:rFonts w:cs="Arial"/>
              </w:rPr>
            </w:pPr>
            <w:r w:rsidRPr="005D7A6F">
              <w:rPr>
                <w:rFonts w:cs="Arial"/>
              </w:rPr>
              <w:t>E</w:t>
            </w:r>
            <w:r w:rsidRPr="005D7A6F">
              <w:rPr>
                <w:rFonts w:cs="Arial"/>
              </w:rPr>
              <w:noBreakHyphen/>
              <w:t>UTRA Operating Band</w:t>
            </w:r>
          </w:p>
        </w:tc>
        <w:tc>
          <w:tcPr>
            <w:tcW w:w="2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E5FA" w14:textId="77777777" w:rsidR="00102999" w:rsidRPr="005D7A6F" w:rsidRDefault="00102999" w:rsidP="00550FD9">
            <w:pPr>
              <w:pStyle w:val="TAH"/>
              <w:rPr>
                <w:rFonts w:cs="Arial"/>
              </w:rPr>
            </w:pPr>
            <w:r w:rsidRPr="005D7A6F">
              <w:rPr>
                <w:rFonts w:cs="Arial"/>
              </w:rPr>
              <w:t>Uplink (UL) operating band</w:t>
            </w:r>
            <w:r w:rsidRPr="005D7A6F">
              <w:rPr>
                <w:rFonts w:cs="Arial"/>
              </w:rPr>
              <w:br/>
              <w:t>BS receive</w:t>
            </w:r>
            <w:r w:rsidRPr="005D7A6F">
              <w:rPr>
                <w:rFonts w:cs="Arial"/>
              </w:rPr>
              <w:br/>
              <w:t>UE transmit</w:t>
            </w:r>
          </w:p>
        </w:tc>
        <w:tc>
          <w:tcPr>
            <w:tcW w:w="276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8C9A" w14:textId="77777777" w:rsidR="00102999" w:rsidRPr="005D7A6F" w:rsidRDefault="00102999" w:rsidP="00550FD9">
            <w:pPr>
              <w:pStyle w:val="TAH"/>
              <w:rPr>
                <w:rFonts w:cs="Arial"/>
              </w:rPr>
            </w:pPr>
            <w:r w:rsidRPr="005D7A6F">
              <w:rPr>
                <w:rFonts w:cs="Arial"/>
              </w:rPr>
              <w:t>Downlink (DL) operating band</w:t>
            </w:r>
            <w:r w:rsidRPr="005D7A6F">
              <w:rPr>
                <w:rFonts w:cs="Arial"/>
              </w:rPr>
              <w:br/>
              <w:t xml:space="preserve">BS transmit </w:t>
            </w:r>
            <w:r w:rsidRPr="005D7A6F"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5FAF2F" w14:textId="77777777" w:rsidR="00102999" w:rsidRPr="005D7A6F" w:rsidRDefault="00102999" w:rsidP="00550FD9">
            <w:pPr>
              <w:pStyle w:val="TAH"/>
              <w:rPr>
                <w:rFonts w:cs="Arial"/>
              </w:rPr>
            </w:pPr>
            <w:r w:rsidRPr="005D7A6F">
              <w:rPr>
                <w:rFonts w:cs="Arial"/>
              </w:rPr>
              <w:t>Duplex Mode</w:t>
            </w:r>
          </w:p>
        </w:tc>
      </w:tr>
      <w:tr w:rsidR="00102999" w:rsidRPr="005D7A6F" w14:paraId="6FB4BDB0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8995" w14:textId="77777777" w:rsidR="00102999" w:rsidRPr="005D7A6F" w:rsidRDefault="00102999" w:rsidP="00550FD9">
            <w:pPr>
              <w:pStyle w:val="TAH"/>
              <w:rPr>
                <w:rFonts w:cs="Arial"/>
              </w:rPr>
            </w:pPr>
          </w:p>
        </w:tc>
        <w:tc>
          <w:tcPr>
            <w:tcW w:w="2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DC7E" w14:textId="77777777" w:rsidR="00102999" w:rsidRPr="005D7A6F" w:rsidRDefault="00102999" w:rsidP="00550FD9">
            <w:pPr>
              <w:pStyle w:val="TAH"/>
              <w:rPr>
                <w:rFonts w:cs="Arial"/>
              </w:rPr>
            </w:pPr>
            <w:r w:rsidRPr="005D7A6F">
              <w:rPr>
                <w:rFonts w:cs="Arial"/>
              </w:rPr>
              <w:t>F</w:t>
            </w:r>
            <w:r w:rsidRPr="005D7A6F">
              <w:rPr>
                <w:rFonts w:cs="Arial"/>
                <w:vertAlign w:val="subscript"/>
              </w:rPr>
              <w:t>UL_low</w:t>
            </w:r>
            <w:r w:rsidRPr="005D7A6F">
              <w:rPr>
                <w:rFonts w:cs="Arial"/>
              </w:rPr>
              <w:t xml:space="preserve">   –  F</w:t>
            </w:r>
            <w:r w:rsidRPr="005D7A6F"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76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8C90" w14:textId="77777777" w:rsidR="00102999" w:rsidRPr="005D7A6F" w:rsidRDefault="00102999" w:rsidP="00550FD9">
            <w:pPr>
              <w:pStyle w:val="TAH"/>
              <w:rPr>
                <w:rFonts w:cs="Arial"/>
              </w:rPr>
            </w:pPr>
            <w:r w:rsidRPr="005D7A6F">
              <w:rPr>
                <w:rFonts w:cs="Arial"/>
              </w:rPr>
              <w:t>F</w:t>
            </w:r>
            <w:r w:rsidRPr="005D7A6F">
              <w:rPr>
                <w:rFonts w:cs="Arial"/>
                <w:vertAlign w:val="subscript"/>
              </w:rPr>
              <w:t>DL_low</w:t>
            </w:r>
            <w:r w:rsidRPr="005D7A6F">
              <w:rPr>
                <w:rFonts w:cs="Arial"/>
              </w:rPr>
              <w:t xml:space="preserve">  –  F</w:t>
            </w:r>
            <w:r w:rsidRPr="005D7A6F"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9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526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</w:p>
        </w:tc>
      </w:tr>
      <w:tr w:rsidR="00102999" w:rsidRPr="005D7A6F" w14:paraId="4E984ACC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F058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1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5A068E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1920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BA645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D656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 xml:space="preserve">1980 MHz 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689B2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2110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6D2D1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5A0B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2170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228E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61529F18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4A3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2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7D7B6A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1850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F47921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EF36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1910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0A6C9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1930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0B416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610A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1990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6997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678F9AC9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425F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350A81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1710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E0E87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9212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1785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A6D8B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1805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793F6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CD9F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1880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34FD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1496EF0E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F8CC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2738B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1710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B74F4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F79C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 xml:space="preserve">1755 MHz 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F00AF2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2110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E08F4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5476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2155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F939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2E5FEAA1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9C69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5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66E6B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824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06C588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B0E6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849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932DC3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869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F733F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16D1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894MHz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557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2151C3D6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F1C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6</w:t>
            </w:r>
            <w:r w:rsidRPr="005D7A6F">
              <w:rPr>
                <w:rFonts w:cs="Arial"/>
                <w:vertAlign w:val="superscript"/>
              </w:rPr>
              <w:t>1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1FA66C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830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405C3E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9CA6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840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97C3F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875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B064F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16AB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885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8E2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4D02DE9A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AA87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7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E4E951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2500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D78DF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DF6B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2570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10FF8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2620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6E7FED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70FB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2690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0468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3ADEFDAD" w14:textId="77777777" w:rsidTr="006849CF">
        <w:trPr>
          <w:gridBefore w:val="1"/>
          <w:wBefore w:w="25" w:type="dxa"/>
          <w:trHeight w:val="221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9C1B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8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CB6957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880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4E48F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0408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915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45311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925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393E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BC36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960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65C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0E86902E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97CA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9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E9CDDD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1749.9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8B7AF0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395A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1784.9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D2EC1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1844.9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B75BBB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08ED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1879.9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2678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656C2D95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F7BC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0DC047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1710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961ED7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D6AD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1770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1D8A03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2110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443C6D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094D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2170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9170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079B71C1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9A4E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11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54866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1427.9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A75562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89C3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 xml:space="preserve">1447.9 MHz 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48CCBE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1475.9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E352C3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F675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 xml:space="preserve">1495.9 MHz 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A478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30D0ACB4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AACA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12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0FF1A2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699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B59D3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CD6D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716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199E7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729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B9FB72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3E05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746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3E7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646C3D37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309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13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1AB101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777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0523EA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BCD2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787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3BA4F3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746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33BDE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B5D6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756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9CB3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2A1716EC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5E0B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14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59786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788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B2CD1D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BEC9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798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6AD20D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758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091CEF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C474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768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88DB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27121B0A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1BA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15</w:t>
            </w:r>
          </w:p>
        </w:tc>
        <w:tc>
          <w:tcPr>
            <w:tcW w:w="2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86D3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Reserved</w:t>
            </w:r>
          </w:p>
        </w:tc>
        <w:tc>
          <w:tcPr>
            <w:tcW w:w="276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0620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Reserved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B951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16C7D301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147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16</w:t>
            </w:r>
          </w:p>
        </w:tc>
        <w:tc>
          <w:tcPr>
            <w:tcW w:w="2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FE29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Reserved</w:t>
            </w:r>
          </w:p>
        </w:tc>
        <w:tc>
          <w:tcPr>
            <w:tcW w:w="276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382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Reserved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C7B3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1B445752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90F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17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38DF9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704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0A5F2C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1365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716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DEDF90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734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3350F0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AE74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746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5E03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0939BDC8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A5D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18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482F7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815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412C79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09C7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830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07FFD2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860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DDDAD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0D24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875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E903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6AA15F22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632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19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126138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830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28634F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A8F7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845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3CC859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875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DED627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4525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890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9860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7F5E5B00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876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20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162B0C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832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7E40C8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EED4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862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E2215D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791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26F1A2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AFA4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821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ED9D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7404433E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0D5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21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A32F1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1447.9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11492D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2679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1462.9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9DFC12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1495.9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DC3228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E66D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1510.9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986C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1BA8BF7B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A3D2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2</w:t>
            </w:r>
            <w:r w:rsidRPr="005D7A6F">
              <w:rPr>
                <w:rFonts w:eastAsia="MS Mincho" w:cs="Arial" w:hint="eastAsia"/>
              </w:rPr>
              <w:t>2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DAAB1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 w:hint="eastAsia"/>
              </w:rPr>
              <w:t>3410</w:t>
            </w:r>
            <w:r w:rsidRPr="005D7A6F">
              <w:rPr>
                <w:rFonts w:cs="Arial"/>
              </w:rPr>
              <w:t xml:space="preserve">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6A4EB9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E3F4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3490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E7CBD4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 w:hint="eastAsia"/>
              </w:rPr>
              <w:t>3510</w:t>
            </w:r>
            <w:r w:rsidRPr="005D7A6F">
              <w:rPr>
                <w:rFonts w:cs="Arial"/>
              </w:rPr>
              <w:t xml:space="preserve">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8342BB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DB0D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3590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3067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1719455D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7FEA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 w:hint="eastAsia"/>
              </w:rPr>
              <w:t>2</w:t>
            </w:r>
            <w:r w:rsidRPr="005D7A6F">
              <w:rPr>
                <w:rFonts w:cs="Arial"/>
              </w:rPr>
              <w:t>3</w:t>
            </w:r>
            <w:r w:rsidRPr="005D7A6F">
              <w:rPr>
                <w:rFonts w:cs="Arial"/>
                <w:vertAlign w:val="superscript"/>
              </w:rPr>
              <w:t>1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6109E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2000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586AB9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EF35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2020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9FA058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2180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D70C83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CE70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2200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782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4296C426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C87E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24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65D18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1626.5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EE3AF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AFA9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1660.5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79407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1525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D69BC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D37F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1559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7D97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00AECE51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CBC9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25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999AB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1850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38D8B7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A2AC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1915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3712F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1930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E9E399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6861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1995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3E8F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01402F46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AF2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26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527B5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814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F14D6F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4668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849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7DEEA0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859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387113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D6E6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894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E5BC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2AF763E2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38F8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27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03FD6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807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0DCD7F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4DB8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824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F3161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852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F65683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DE97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869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4290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58BFD09F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993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 w:hint="eastAsia"/>
              </w:rPr>
              <w:t>28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58ABB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 w:hint="eastAsia"/>
              </w:rPr>
              <w:t>703</w:t>
            </w:r>
            <w:r w:rsidRPr="005D7A6F">
              <w:rPr>
                <w:rFonts w:cs="Arial"/>
              </w:rPr>
              <w:t xml:space="preserve">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87E0CD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1382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 w:hint="eastAsia"/>
              </w:rPr>
              <w:t>748</w:t>
            </w:r>
            <w:r w:rsidRPr="005D7A6F">
              <w:rPr>
                <w:rFonts w:cs="Arial"/>
              </w:rPr>
              <w:t xml:space="preserve">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11F71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 w:hint="eastAsia"/>
              </w:rPr>
              <w:t>758</w:t>
            </w:r>
            <w:r w:rsidRPr="005D7A6F">
              <w:rPr>
                <w:rFonts w:cs="Arial"/>
              </w:rPr>
              <w:t xml:space="preserve">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401B40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40FD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 w:hint="eastAsia"/>
              </w:rPr>
              <w:t>803</w:t>
            </w:r>
            <w:r w:rsidRPr="005D7A6F">
              <w:rPr>
                <w:rFonts w:cs="Arial"/>
              </w:rPr>
              <w:t xml:space="preserve">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027A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54AFDDAF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367B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29</w:t>
            </w:r>
          </w:p>
        </w:tc>
        <w:tc>
          <w:tcPr>
            <w:tcW w:w="2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FAE7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  <w:lang w:eastAsia="zh-CN"/>
              </w:rPr>
              <w:t>N/A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CF512C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  <w:lang w:eastAsia="zh-CN"/>
              </w:rPr>
              <w:t>717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69FC59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A35E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  <w:lang w:eastAsia="zh-CN"/>
              </w:rPr>
              <w:t>728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4077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  <w:r w:rsidRPr="005D7A6F">
              <w:rPr>
                <w:rFonts w:cs="Arial"/>
                <w:vertAlign w:val="superscript"/>
              </w:rPr>
              <w:t>2</w:t>
            </w:r>
          </w:p>
        </w:tc>
      </w:tr>
      <w:tr w:rsidR="00102999" w:rsidRPr="005D7A6F" w14:paraId="457B4F7B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753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30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159561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2305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1047FC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6CA9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2315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A355E7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2350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2355D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C131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2360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557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16D311AA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03C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E4721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4B770F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4B85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51BB0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D3F7D7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E931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E0D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</w:p>
        </w:tc>
      </w:tr>
      <w:tr w:rsidR="00102999" w:rsidRPr="005D7A6F" w14:paraId="20ED9938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68C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31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152862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452.5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BAF0C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A61B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457.5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F85344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462.5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9F4279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15F0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467.5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8D4D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4D99E6C9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AF71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32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6616E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74C1ED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  <w:lang w:eastAsia="zh-CN"/>
              </w:rPr>
              <w:t>N/A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A2CC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25622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1452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9F310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380C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1496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1D2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  <w:r w:rsidRPr="005D7A6F">
              <w:rPr>
                <w:rFonts w:cs="Arial"/>
                <w:vertAlign w:val="superscript"/>
              </w:rPr>
              <w:t>2</w:t>
            </w:r>
          </w:p>
        </w:tc>
      </w:tr>
      <w:tr w:rsidR="00102999" w:rsidRPr="005D7A6F" w14:paraId="570DD664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9EC3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33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26E58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1900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DFCEBC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AE95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1920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D84B05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1900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C2BDD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72A4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1920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C463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TDD</w:t>
            </w:r>
          </w:p>
        </w:tc>
      </w:tr>
      <w:tr w:rsidR="00102999" w:rsidRPr="005D7A6F" w14:paraId="5ED2E729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9EA8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34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17530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2010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D98A53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94D3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 xml:space="preserve">2025 MHz 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065A77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2010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94BB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8612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2025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2B2C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TDD</w:t>
            </w:r>
          </w:p>
        </w:tc>
      </w:tr>
      <w:tr w:rsidR="00102999" w:rsidRPr="005D7A6F" w14:paraId="1A7CF47C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083B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35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7799CC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1850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540333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7812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1910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A1B63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1850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C97E6D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1728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1910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213D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TDD</w:t>
            </w:r>
          </w:p>
        </w:tc>
      </w:tr>
      <w:tr w:rsidR="00102999" w:rsidRPr="005D7A6F" w14:paraId="2B7A6651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EBEC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36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6A363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1930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C6E0F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0899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1990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39725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1930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EA3DCE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0019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1990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870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TDD</w:t>
            </w:r>
          </w:p>
        </w:tc>
      </w:tr>
      <w:tr w:rsidR="00102999" w:rsidRPr="005D7A6F" w14:paraId="17ED38EE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FE4E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37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2FB7C0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1910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A90A2E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60DA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1930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A85260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1910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6D1C2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873E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1930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1A3C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TDD</w:t>
            </w:r>
          </w:p>
        </w:tc>
      </w:tr>
      <w:tr w:rsidR="00102999" w:rsidRPr="005D7A6F" w14:paraId="06202F88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C0BB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38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7773C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2570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362692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7D7E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2620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50512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2570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E0432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112E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2620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B54D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TDD</w:t>
            </w:r>
          </w:p>
        </w:tc>
      </w:tr>
      <w:tr w:rsidR="00102999" w:rsidRPr="005D7A6F" w14:paraId="10F62338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1EBE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39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C42A8E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1880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A140AA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5A47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1920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A634AF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1880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01BD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7055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1920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17F7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TDD</w:t>
            </w:r>
          </w:p>
        </w:tc>
      </w:tr>
      <w:tr w:rsidR="00102999" w:rsidRPr="005D7A6F" w14:paraId="1A02007A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CF91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40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4DEAB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2300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8F1CAA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77BB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2400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3D0FD5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2300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95427C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5C4C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2400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B3DE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TDD</w:t>
            </w:r>
          </w:p>
        </w:tc>
      </w:tr>
      <w:tr w:rsidR="00102999" w:rsidRPr="005D7A6F" w14:paraId="1533CDAD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FDF8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  <w:lang w:eastAsia="zh-CN"/>
              </w:rPr>
              <w:t>41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93EF07" w14:textId="77777777" w:rsidR="00102999" w:rsidRPr="005D7A6F" w:rsidRDefault="00102999" w:rsidP="00550FD9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2496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5DADF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9C9E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2690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8719B1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  <w:lang w:eastAsia="zh-CN"/>
              </w:rPr>
              <w:t>2496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F148EE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C40E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  <w:lang w:eastAsia="zh-CN"/>
              </w:rPr>
              <w:t>2690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0EA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TDD</w:t>
            </w:r>
          </w:p>
        </w:tc>
      </w:tr>
      <w:tr w:rsidR="00102999" w:rsidRPr="005D7A6F" w14:paraId="7A4EE341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1161" w14:textId="77777777" w:rsidR="00102999" w:rsidRPr="005D7A6F" w:rsidRDefault="00102999" w:rsidP="00550FD9">
            <w:pPr>
              <w:pStyle w:val="TAC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42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B5A489" w14:textId="77777777" w:rsidR="00102999" w:rsidRPr="005D7A6F" w:rsidRDefault="00102999" w:rsidP="00550FD9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3400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75DDA2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5CB9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3600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63359" w14:textId="77777777" w:rsidR="00102999" w:rsidRPr="005D7A6F" w:rsidRDefault="00102999" w:rsidP="00550FD9">
            <w:pPr>
              <w:pStyle w:val="TAR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3400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8CA6D7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40D9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3600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AE42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TDD</w:t>
            </w:r>
          </w:p>
        </w:tc>
      </w:tr>
      <w:tr w:rsidR="00102999" w:rsidRPr="005D7A6F" w14:paraId="041341FE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272E" w14:textId="77777777" w:rsidR="00102999" w:rsidRPr="005D7A6F" w:rsidRDefault="00102999" w:rsidP="00550FD9">
            <w:pPr>
              <w:pStyle w:val="TAC"/>
              <w:rPr>
                <w:rFonts w:cs="Arial"/>
                <w:lang w:eastAsia="zh-CN"/>
              </w:rPr>
            </w:pPr>
            <w:r w:rsidRPr="005D7A6F">
              <w:rPr>
                <w:rFonts w:cs="Arial"/>
              </w:rPr>
              <w:t>43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8DF35" w14:textId="77777777" w:rsidR="00102999" w:rsidRPr="005D7A6F" w:rsidRDefault="00102999" w:rsidP="00550FD9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3600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97E9BE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F0AB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3800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93B75F" w14:textId="77777777" w:rsidR="00102999" w:rsidRPr="005D7A6F" w:rsidRDefault="00102999" w:rsidP="00550FD9">
            <w:pPr>
              <w:pStyle w:val="TAR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3600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EE9D0A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6732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3800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A57B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TDD</w:t>
            </w:r>
          </w:p>
        </w:tc>
      </w:tr>
      <w:tr w:rsidR="00102999" w:rsidRPr="005D7A6F" w14:paraId="1B80000B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6CBC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44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362BA" w14:textId="77777777" w:rsidR="00102999" w:rsidRPr="005D7A6F" w:rsidRDefault="00102999" w:rsidP="00550FD9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703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9F7248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FF9C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803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2DDA24" w14:textId="77777777" w:rsidR="00102999" w:rsidRPr="005D7A6F" w:rsidRDefault="00102999" w:rsidP="00550FD9">
            <w:pPr>
              <w:pStyle w:val="TAR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703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16621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92A7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803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CE09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TDD</w:t>
            </w:r>
          </w:p>
        </w:tc>
      </w:tr>
      <w:tr w:rsidR="00102999" w:rsidRPr="005D7A6F" w14:paraId="235BC1D3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787F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 w:hint="eastAsia"/>
                <w:lang w:eastAsia="zh-CN"/>
              </w:rPr>
              <w:t>45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15317" w14:textId="77777777" w:rsidR="00102999" w:rsidRPr="005D7A6F" w:rsidRDefault="00102999" w:rsidP="00550FD9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D7A6F">
              <w:rPr>
                <w:rFonts w:cs="Arial" w:hint="eastAsia"/>
                <w:lang w:eastAsia="zh-CN"/>
              </w:rPr>
              <w:t>1447</w:t>
            </w:r>
            <w:r w:rsidRPr="005D7A6F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D609D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36E9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 w:hint="eastAsia"/>
                <w:lang w:eastAsia="zh-CN"/>
              </w:rPr>
              <w:t>1467</w:t>
            </w:r>
            <w:r w:rsidRPr="005D7A6F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7543F" w14:textId="77777777" w:rsidR="00102999" w:rsidRPr="005D7A6F" w:rsidRDefault="00102999" w:rsidP="00550FD9">
            <w:pPr>
              <w:pStyle w:val="TAR"/>
              <w:rPr>
                <w:rFonts w:cs="Arial"/>
                <w:lang w:eastAsia="zh-CN"/>
              </w:rPr>
            </w:pPr>
            <w:r w:rsidRPr="005D7A6F">
              <w:rPr>
                <w:rFonts w:cs="Arial" w:hint="eastAsia"/>
                <w:lang w:eastAsia="zh-CN"/>
              </w:rPr>
              <w:t>1447</w:t>
            </w:r>
            <w:r w:rsidRPr="005D7A6F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77D94A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D502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 w:hint="eastAsia"/>
                <w:lang w:eastAsia="zh-CN"/>
              </w:rPr>
              <w:t>1467</w:t>
            </w:r>
            <w:r w:rsidRPr="005D7A6F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817F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TDD</w:t>
            </w:r>
          </w:p>
        </w:tc>
      </w:tr>
      <w:tr w:rsidR="00102999" w:rsidRPr="005D7A6F" w14:paraId="59E52B06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899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46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D5C903" w14:textId="77777777" w:rsidR="00102999" w:rsidRPr="005D7A6F" w:rsidRDefault="00102999" w:rsidP="00550FD9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5150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8D2E30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C6D3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5925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A548E6" w14:textId="77777777" w:rsidR="00102999" w:rsidRPr="005D7A6F" w:rsidRDefault="00102999" w:rsidP="00550FD9">
            <w:pPr>
              <w:pStyle w:val="TAR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5150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EA5487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A8FE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5925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F76E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TDD</w:t>
            </w:r>
            <w:r w:rsidRPr="005D7A6F">
              <w:rPr>
                <w:rFonts w:cs="Arial"/>
                <w:vertAlign w:val="superscript"/>
              </w:rPr>
              <w:t>8</w:t>
            </w:r>
          </w:p>
        </w:tc>
      </w:tr>
      <w:tr w:rsidR="00102999" w:rsidRPr="005D7A6F" w14:paraId="13078EE9" w14:textId="77777777" w:rsidTr="006849CF">
        <w:trPr>
          <w:gridAfter w:val="1"/>
          <w:wAfter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6CE1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47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4DDC90" w14:textId="77777777" w:rsidR="00102999" w:rsidRPr="005D7A6F" w:rsidRDefault="00102999" w:rsidP="00550FD9">
            <w:pPr>
              <w:pStyle w:val="TAR"/>
              <w:wordWrap w:val="0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5855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135E9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F435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5925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E8880B" w14:textId="77777777" w:rsidR="00102999" w:rsidRPr="005D7A6F" w:rsidRDefault="00102999" w:rsidP="00550FD9">
            <w:pPr>
              <w:pStyle w:val="TAR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5855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B7F253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3C4F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5925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7ABE" w14:textId="77777777" w:rsidR="00102999" w:rsidRPr="00E079A5" w:rsidRDefault="00102999" w:rsidP="00550FD9">
            <w:pPr>
              <w:pStyle w:val="TAC"/>
              <w:rPr>
                <w:rFonts w:cs="Arial"/>
                <w:vertAlign w:val="superscript"/>
                <w:lang w:eastAsia="ko-KR"/>
                <w:rPrChange w:id="3" w:author="Viet Nguyen" w:date="2017-08-11T10:02:00Z">
                  <w:rPr>
                    <w:rFonts w:cs="Arial"/>
                    <w:lang w:eastAsia="ko-KR"/>
                  </w:rPr>
                </w:rPrChange>
              </w:rPr>
            </w:pPr>
            <w:r w:rsidRPr="005D7A6F">
              <w:rPr>
                <w:rFonts w:cs="Arial" w:hint="eastAsia"/>
                <w:lang w:eastAsia="ko-KR"/>
              </w:rPr>
              <w:t>TDD</w:t>
            </w:r>
            <w:ins w:id="4" w:author="Viet Nguyen" w:date="2017-08-11T10:02:00Z">
              <w:r w:rsidR="00E079A5">
                <w:rPr>
                  <w:rFonts w:cs="Arial"/>
                  <w:vertAlign w:val="superscript"/>
                  <w:lang w:eastAsia="ko-KR"/>
                </w:rPr>
                <w:t>11</w:t>
              </w:r>
            </w:ins>
          </w:p>
        </w:tc>
      </w:tr>
      <w:tr w:rsidR="00102999" w:rsidRPr="005D7A6F" w14:paraId="686B054A" w14:textId="77777777" w:rsidTr="006849CF">
        <w:trPr>
          <w:gridAfter w:val="1"/>
          <w:wAfter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49DA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ja-JP"/>
              </w:rPr>
              <w:t>48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D7F56F" w14:textId="77777777" w:rsidR="00102999" w:rsidRPr="005D7A6F" w:rsidRDefault="00102999" w:rsidP="00550FD9">
            <w:pPr>
              <w:pStyle w:val="TAR"/>
              <w:wordWrap w:val="0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zh-CN"/>
              </w:rPr>
              <w:t>3550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F5082" w14:textId="77777777" w:rsidR="00102999" w:rsidRPr="005D7A6F" w:rsidRDefault="00102999" w:rsidP="00550FD9">
            <w:pPr>
              <w:pStyle w:val="TAC"/>
              <w:rPr>
                <w:rFonts w:cs="Arial"/>
                <w:lang w:eastAsia="ja-JP"/>
              </w:rPr>
            </w:pPr>
            <w:r w:rsidRPr="005D7A6F">
              <w:rPr>
                <w:rFonts w:cs="Arial"/>
                <w:lang w:eastAsia="ja-JP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5301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3700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AD4E03" w14:textId="77777777" w:rsidR="00102999" w:rsidRPr="005D7A6F" w:rsidRDefault="00102999" w:rsidP="00550FD9">
            <w:pPr>
              <w:pStyle w:val="TAR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zh-CN"/>
              </w:rPr>
              <w:t>3550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96C493" w14:textId="77777777" w:rsidR="00102999" w:rsidRPr="005D7A6F" w:rsidRDefault="00102999" w:rsidP="00550FD9">
            <w:pPr>
              <w:pStyle w:val="TAC"/>
              <w:rPr>
                <w:rFonts w:cs="Arial"/>
                <w:lang w:eastAsia="ja-JP"/>
              </w:rPr>
            </w:pPr>
            <w:r w:rsidRPr="005D7A6F">
              <w:rPr>
                <w:rFonts w:cs="Arial"/>
                <w:lang w:eastAsia="ja-JP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FC11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3700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E8A7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ja-JP"/>
              </w:rPr>
              <w:t>TDD</w:t>
            </w:r>
          </w:p>
        </w:tc>
      </w:tr>
      <w:tr w:rsidR="00102999" w:rsidRPr="005D7A6F" w14:paraId="011FA4DE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D1AE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…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6EC55" w14:textId="77777777" w:rsidR="00102999" w:rsidRPr="005D7A6F" w:rsidRDefault="00102999" w:rsidP="00550FD9">
            <w:pPr>
              <w:pStyle w:val="TAR"/>
              <w:wordWrap w:val="0"/>
              <w:rPr>
                <w:rFonts w:cs="Arial"/>
                <w:lang w:eastAsia="zh-CN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F556EB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2746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338138" w14:textId="77777777" w:rsidR="00102999" w:rsidRPr="005D7A6F" w:rsidRDefault="00102999" w:rsidP="00550FD9">
            <w:pPr>
              <w:pStyle w:val="TAR"/>
              <w:rPr>
                <w:rFonts w:cs="Arial"/>
                <w:lang w:eastAsia="zh-CN"/>
              </w:rPr>
            </w:pP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F1248D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FB95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4C1B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</w:p>
        </w:tc>
      </w:tr>
      <w:tr w:rsidR="00102999" w:rsidRPr="005D7A6F" w14:paraId="7CFA24DC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9232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64</w:t>
            </w:r>
          </w:p>
        </w:tc>
        <w:tc>
          <w:tcPr>
            <w:tcW w:w="56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4ED2" w14:textId="77777777" w:rsidR="00102999" w:rsidRPr="005D7A6F" w:rsidRDefault="00102999" w:rsidP="00550FD9">
            <w:pPr>
              <w:pStyle w:val="TAC"/>
              <w:rPr>
                <w:rFonts w:cs="Arial"/>
                <w:lang w:eastAsia="zh-CN"/>
              </w:rPr>
            </w:pPr>
            <w:r w:rsidRPr="005D7A6F">
              <w:rPr>
                <w:rFonts w:cs="Arial"/>
              </w:rPr>
              <w:t>Reserved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BE9C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</w:p>
        </w:tc>
      </w:tr>
      <w:tr w:rsidR="00102999" w:rsidRPr="005D7A6F" w14:paraId="38BC8E23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02FC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65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304926" w14:textId="77777777" w:rsidR="00102999" w:rsidRPr="005D7A6F" w:rsidRDefault="00102999" w:rsidP="00550FD9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D7A6F">
              <w:rPr>
                <w:rFonts w:cs="Arial"/>
              </w:rPr>
              <w:t>1920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731B3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A961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/>
              </w:rPr>
              <w:t xml:space="preserve">2010 MHz 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9C203" w14:textId="77777777" w:rsidR="00102999" w:rsidRPr="005D7A6F" w:rsidRDefault="00102999" w:rsidP="00550FD9">
            <w:pPr>
              <w:pStyle w:val="TAR"/>
              <w:rPr>
                <w:rFonts w:cs="Arial"/>
                <w:lang w:eastAsia="zh-CN"/>
              </w:rPr>
            </w:pPr>
            <w:r w:rsidRPr="005D7A6F">
              <w:rPr>
                <w:rFonts w:cs="Arial"/>
              </w:rPr>
              <w:t>2110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74A36A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E76F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/>
              </w:rPr>
              <w:t>2200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6391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41BDC8C5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B419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66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FB05B0" w14:textId="77777777" w:rsidR="00102999" w:rsidRPr="005D7A6F" w:rsidRDefault="00102999" w:rsidP="00550FD9">
            <w:pPr>
              <w:pStyle w:val="TAR"/>
              <w:wordWrap w:val="0"/>
              <w:rPr>
                <w:rFonts w:cs="Arial"/>
              </w:rPr>
            </w:pPr>
            <w:r w:rsidRPr="005D7A6F">
              <w:rPr>
                <w:rFonts w:cs="Arial"/>
              </w:rPr>
              <w:t>1710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160C4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C361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 xml:space="preserve">1780 MHz 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133F0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2110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022D8A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FF8B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2200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4D5E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  <w:r w:rsidRPr="005D7A6F">
              <w:rPr>
                <w:rFonts w:cs="Arial"/>
                <w:vertAlign w:val="superscript"/>
              </w:rPr>
              <w:t>4</w:t>
            </w:r>
          </w:p>
        </w:tc>
      </w:tr>
      <w:tr w:rsidR="00102999" w:rsidRPr="005D7A6F" w14:paraId="649CDBC8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FB32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67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706789" w14:textId="77777777" w:rsidR="00102999" w:rsidRPr="005D7A6F" w:rsidRDefault="00102999" w:rsidP="00550FD9">
            <w:pPr>
              <w:pStyle w:val="TAR"/>
              <w:wordWrap w:val="0"/>
              <w:rPr>
                <w:rFonts w:cs="Arial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40B95A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N/A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8F94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781176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  <w:lang w:eastAsia="zh-CN"/>
              </w:rPr>
              <w:t>738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29689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E83A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  <w:lang w:eastAsia="zh-CN"/>
              </w:rPr>
              <w:t>758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C679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  <w:r w:rsidRPr="005D7A6F">
              <w:rPr>
                <w:rFonts w:cs="Arial"/>
                <w:vertAlign w:val="superscript"/>
              </w:rPr>
              <w:t>2</w:t>
            </w:r>
          </w:p>
        </w:tc>
      </w:tr>
      <w:tr w:rsidR="00102999" w:rsidRPr="005D7A6F" w14:paraId="0EECC0B2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80F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68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68607F" w14:textId="77777777" w:rsidR="00102999" w:rsidRPr="005D7A6F" w:rsidRDefault="00102999" w:rsidP="00550FD9">
            <w:pPr>
              <w:pStyle w:val="TAR"/>
              <w:wordWrap w:val="0"/>
              <w:rPr>
                <w:rFonts w:cs="Arial"/>
              </w:rPr>
            </w:pPr>
            <w:r w:rsidRPr="005D7A6F">
              <w:rPr>
                <w:rFonts w:cs="Arial"/>
              </w:rPr>
              <w:t>698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4A96D1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AFFC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 xml:space="preserve">728 MHz 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42B23" w14:textId="77777777" w:rsidR="00102999" w:rsidRPr="005D7A6F" w:rsidRDefault="00102999" w:rsidP="00550FD9">
            <w:pPr>
              <w:pStyle w:val="TAR"/>
              <w:rPr>
                <w:rFonts w:cs="Arial"/>
                <w:lang w:eastAsia="zh-CN"/>
              </w:rPr>
            </w:pPr>
            <w:r w:rsidRPr="005D7A6F">
              <w:rPr>
                <w:rFonts w:cs="Arial"/>
              </w:rPr>
              <w:t>753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87E0B1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AD42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/>
              </w:rPr>
              <w:t xml:space="preserve">783 MHz 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9757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68F73E73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293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lastRenderedPageBreak/>
              <w:t>69</w:t>
            </w:r>
          </w:p>
        </w:tc>
        <w:tc>
          <w:tcPr>
            <w:tcW w:w="2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A71B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N/A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D69E9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 xml:space="preserve">2570 MHz 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54E4D7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D3BC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2620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C603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  <w:r w:rsidRPr="005D7A6F">
              <w:rPr>
                <w:rFonts w:cs="Arial"/>
                <w:vertAlign w:val="superscript"/>
              </w:rPr>
              <w:t>2</w:t>
            </w:r>
          </w:p>
        </w:tc>
      </w:tr>
      <w:tr w:rsidR="00102999" w:rsidRPr="005D7A6F" w14:paraId="07E7F53C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A80D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70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F2F89B" w14:textId="77777777" w:rsidR="00102999" w:rsidRPr="005D7A6F" w:rsidRDefault="00102999" w:rsidP="00550FD9">
            <w:pPr>
              <w:pStyle w:val="TAR"/>
              <w:wordWrap w:val="0"/>
              <w:rPr>
                <w:rFonts w:cs="Arial"/>
              </w:rPr>
            </w:pPr>
            <w:r w:rsidRPr="005D7A6F">
              <w:rPr>
                <w:rFonts w:cs="Arial"/>
              </w:rPr>
              <w:t>1695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380BC7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B759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 xml:space="preserve">1710 MHz 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E93F1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1995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4E70C0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3451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2020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D49A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  <w:r w:rsidRPr="005D7A6F">
              <w:rPr>
                <w:rFonts w:cs="Arial"/>
                <w:vertAlign w:val="superscript"/>
              </w:rPr>
              <w:t>10</w:t>
            </w:r>
          </w:p>
        </w:tc>
      </w:tr>
      <w:tr w:rsidR="00102999" w:rsidRPr="005D7A6F" w14:paraId="0708BC0B" w14:textId="77777777" w:rsidTr="006849CF">
        <w:trPr>
          <w:gridBefore w:val="1"/>
          <w:wBefore w:w="25" w:type="dxa"/>
          <w:jc w:val="center"/>
        </w:trPr>
        <w:tc>
          <w:tcPr>
            <w:tcW w:w="765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B7BD" w14:textId="77777777" w:rsidR="00102999" w:rsidRPr="005D7A6F" w:rsidRDefault="00102999" w:rsidP="00550FD9">
            <w:pPr>
              <w:pStyle w:val="TAN"/>
              <w:rPr>
                <w:rFonts w:cs="Arial"/>
              </w:rPr>
            </w:pPr>
            <w:r w:rsidRPr="005D7A6F">
              <w:rPr>
                <w:rFonts w:cs="Arial"/>
              </w:rPr>
              <w:t>NOTE 1:</w:t>
            </w:r>
            <w:r w:rsidRPr="005D7A6F">
              <w:rPr>
                <w:rFonts w:cs="Arial"/>
              </w:rPr>
              <w:tab/>
              <w:t>Band 6, 23 is not applicable</w:t>
            </w:r>
          </w:p>
          <w:p w14:paraId="6B10CFA9" w14:textId="77777777" w:rsidR="00102999" w:rsidRPr="005D7A6F" w:rsidRDefault="00102999" w:rsidP="00550FD9">
            <w:pPr>
              <w:pStyle w:val="TAN"/>
              <w:rPr>
                <w:rFonts w:cs="Arial"/>
              </w:rPr>
            </w:pPr>
            <w:r w:rsidRPr="005D7A6F">
              <w:rPr>
                <w:rFonts w:cs="Arial"/>
              </w:rPr>
              <w:t>NOTE 2:</w:t>
            </w:r>
            <w:r w:rsidRPr="005D7A6F">
              <w:rPr>
                <w:rFonts w:cs="Arial"/>
              </w:rPr>
              <w:tab/>
              <w:t>Restricted to E-UTRA operation when carrier aggregation is configured. The downlink operating band is paired with the uplink operating band (external) of the carrier aggregation configuration that is supporting the configured Pcell.</w:t>
            </w:r>
          </w:p>
          <w:p w14:paraId="7EFB65DA" w14:textId="77777777" w:rsidR="00102999" w:rsidRPr="005D7A6F" w:rsidRDefault="00102999" w:rsidP="00550FD9">
            <w:pPr>
              <w:pStyle w:val="TAN"/>
              <w:rPr>
                <w:rFonts w:cs="Arial"/>
              </w:rPr>
            </w:pPr>
            <w:r w:rsidRPr="005D7A6F">
              <w:rPr>
                <w:rFonts w:cs="Arial"/>
                <w:lang w:eastAsia="en-GB"/>
              </w:rPr>
              <w:t>NOTE 3:  A UE that complies with the E-UTRA Band 65 minimum requirements in this specification shall also comply with the E-UTRA Band 1 minimum requirements.</w:t>
            </w:r>
          </w:p>
          <w:p w14:paraId="0D7F45EC" w14:textId="77777777" w:rsidR="00102999" w:rsidRPr="005D7A6F" w:rsidRDefault="00102999" w:rsidP="00550FD9">
            <w:pPr>
              <w:pStyle w:val="TAN"/>
              <w:rPr>
                <w:rFonts w:cs="Arial"/>
              </w:rPr>
            </w:pPr>
            <w:r w:rsidRPr="005D7A6F">
              <w:rPr>
                <w:rFonts w:cs="Arial"/>
              </w:rPr>
              <w:t>NOTE 4:</w:t>
            </w:r>
            <w:r w:rsidRPr="005D7A6F">
              <w:rPr>
                <w:rFonts w:cs="Arial"/>
              </w:rPr>
              <w:tab/>
              <w:t>The range 2180-2200 MHz of the DL operating band  is restricted to E-UTRA operation when carrier aggregation is configured.</w:t>
            </w:r>
          </w:p>
          <w:p w14:paraId="66AA2D99" w14:textId="77777777" w:rsidR="00102999" w:rsidRPr="005D7A6F" w:rsidRDefault="00102999" w:rsidP="00550FD9">
            <w:pPr>
              <w:pStyle w:val="TAN"/>
              <w:rPr>
                <w:rFonts w:cs="Arial"/>
              </w:rPr>
            </w:pPr>
            <w:r w:rsidRPr="005D7A6F">
              <w:rPr>
                <w:rFonts w:cs="Arial"/>
              </w:rPr>
              <w:t>NOTE 5:</w:t>
            </w:r>
            <w:r w:rsidRPr="005D7A6F">
              <w:rPr>
                <w:rFonts w:cs="Arial"/>
              </w:rPr>
              <w:tab/>
              <w:t>A UE that supports E-UTRA Band 66 shall receive in the entire DL operating band</w:t>
            </w:r>
          </w:p>
          <w:p w14:paraId="29A42FA2" w14:textId="77777777" w:rsidR="00102999" w:rsidRPr="005D7A6F" w:rsidRDefault="00102999" w:rsidP="00550FD9">
            <w:pPr>
              <w:pStyle w:val="TAN"/>
              <w:rPr>
                <w:rFonts w:cs="Arial"/>
              </w:rPr>
            </w:pPr>
            <w:r w:rsidRPr="005D7A6F">
              <w:rPr>
                <w:rFonts w:cs="Arial"/>
              </w:rPr>
              <w:t>NOTE 6:</w:t>
            </w:r>
            <w:r w:rsidRPr="005D7A6F">
              <w:rPr>
                <w:rFonts w:cs="Arial"/>
              </w:rPr>
              <w:tab/>
              <w:t xml:space="preserve">A UE that supports E-UTRA Band 66 and CA operation in any CA band shall also comply with the minimum requirements specified for the DL CA configurations CA_66B, CA_66C and CA_66A-66A. </w:t>
            </w:r>
          </w:p>
          <w:p w14:paraId="1AC426A8" w14:textId="77777777" w:rsidR="00102999" w:rsidRPr="005D7A6F" w:rsidRDefault="00102999" w:rsidP="00550FD9">
            <w:pPr>
              <w:pStyle w:val="TAN"/>
              <w:rPr>
                <w:rFonts w:cs="Arial"/>
              </w:rPr>
            </w:pPr>
            <w:r w:rsidRPr="005D7A6F">
              <w:rPr>
                <w:rFonts w:cs="Arial"/>
              </w:rPr>
              <w:t>NOTE 7:</w:t>
            </w:r>
            <w:r w:rsidRPr="005D7A6F">
              <w:rPr>
                <w:rFonts w:cs="Arial"/>
              </w:rPr>
              <w:tab/>
              <w:t>A UE that complies with the E-UTRA Band 66 minimum requirements in this specification shall also comply with the E-UTRA Band 4 minimum requirements.</w:t>
            </w:r>
          </w:p>
          <w:p w14:paraId="720BB579" w14:textId="77777777" w:rsidR="00102999" w:rsidRPr="005D7A6F" w:rsidRDefault="00102999" w:rsidP="00550FD9">
            <w:pPr>
              <w:pStyle w:val="TAN"/>
              <w:rPr>
                <w:rFonts w:cs="Arial"/>
                <w:lang w:eastAsia="zh-CN"/>
              </w:rPr>
            </w:pPr>
            <w:r w:rsidRPr="005D7A6F">
              <w:rPr>
                <w:rFonts w:cs="Arial"/>
              </w:rPr>
              <w:t>NOTE 8:</w:t>
            </w:r>
            <w:r w:rsidRPr="005D7A6F">
              <w:rPr>
                <w:rFonts w:cs="Arial"/>
              </w:rPr>
              <w:tab/>
              <w:t>This band is</w:t>
            </w:r>
            <w:r w:rsidRPr="005D7A6F">
              <w:rPr>
                <w:rFonts w:cs="Arial"/>
                <w:lang w:eastAsia="zh-CN"/>
              </w:rPr>
              <w:t xml:space="preserve"> an unlicensed band restricted to licensed-assisted operation using Frame Structure Type 3</w:t>
            </w:r>
            <w:r w:rsidRPr="005D7A6F">
              <w:rPr>
                <w:rFonts w:cs="Arial"/>
              </w:rPr>
              <w:t xml:space="preserve">  </w:t>
            </w:r>
          </w:p>
          <w:p w14:paraId="463DD6DF" w14:textId="77777777" w:rsidR="00102999" w:rsidRPr="005D7A6F" w:rsidRDefault="00102999" w:rsidP="00550FD9">
            <w:pPr>
              <w:pStyle w:val="TAN"/>
              <w:rPr>
                <w:rFonts w:cs="Arial"/>
              </w:rPr>
            </w:pPr>
            <w:r w:rsidRPr="005D7A6F">
              <w:rPr>
                <w:rFonts w:cs="Arial"/>
              </w:rPr>
              <w:t>NOTE 9:</w:t>
            </w:r>
            <w:r w:rsidRPr="005D7A6F">
              <w:rPr>
                <w:rFonts w:cs="Arial"/>
              </w:rPr>
              <w:tab/>
              <w:t xml:space="preserve">In this version of the specification, restricted to E-UTRA DL operation when carrier aggregation is configured. </w:t>
            </w:r>
          </w:p>
          <w:p w14:paraId="4D6902DA" w14:textId="77777777" w:rsidR="00102999" w:rsidRDefault="00102999" w:rsidP="00550FD9">
            <w:pPr>
              <w:keepNext/>
              <w:keepLines/>
              <w:spacing w:after="0"/>
              <w:ind w:left="851" w:hanging="851"/>
              <w:jc w:val="both"/>
              <w:rPr>
                <w:ins w:id="5" w:author="Viet Nguyen" w:date="2017-08-11T10:00:00Z"/>
                <w:rFonts w:ascii="Arial" w:hAnsi="Arial" w:cs="Arial"/>
                <w:sz w:val="18"/>
                <w:szCs w:val="18"/>
              </w:rPr>
            </w:pPr>
            <w:r w:rsidRPr="005D7A6F">
              <w:rPr>
                <w:rFonts w:ascii="Arial" w:hAnsi="Arial" w:cs="Arial"/>
                <w:sz w:val="18"/>
                <w:szCs w:val="18"/>
              </w:rPr>
              <w:t>NOTE 10:</w:t>
            </w:r>
            <w:r w:rsidRPr="005D7A6F">
              <w:rPr>
                <w:rFonts w:ascii="Arial" w:hAnsi="Arial" w:cs="Arial"/>
                <w:sz w:val="18"/>
                <w:szCs w:val="18"/>
              </w:rPr>
              <w:tab/>
              <w:t>The range 2010-2020 MHz of the DL operating band is restricted to E-UTRA operation when carrier aggregation is configured and TX-RX separation is 300 MHz The range 2005-2020 MHz of the DL operating band is restricted to E-UTRA operation when carrier aggregation is configured and TX-RX separation is 295 MHz.</w:t>
            </w:r>
          </w:p>
          <w:p w14:paraId="509F36DE" w14:textId="34F88BC1" w:rsidR="00E079A5" w:rsidRPr="005D7A6F" w:rsidRDefault="00E079A5" w:rsidP="00550FD9">
            <w:pPr>
              <w:keepNext/>
              <w:keepLines/>
              <w:spacing w:after="0"/>
              <w:ind w:left="851" w:hanging="851"/>
              <w:jc w:val="both"/>
              <w:rPr>
                <w:rFonts w:ascii="Arial" w:hAnsi="Arial" w:cs="Arial"/>
                <w:sz w:val="18"/>
                <w:szCs w:val="18"/>
              </w:rPr>
            </w:pPr>
            <w:ins w:id="6" w:author="Viet Nguyen" w:date="2017-08-11T10:00:00Z">
              <w:r>
                <w:rPr>
                  <w:rFonts w:ascii="Arial" w:hAnsi="Arial" w:cs="Arial"/>
                  <w:sz w:val="18"/>
                  <w:szCs w:val="18"/>
                </w:rPr>
                <w:t>NOTE 11: This band is unlicensed band used for V2X communication. There is no expected network deployment in this band so Frame Structure Type 1 can be used.</w:t>
              </w:r>
            </w:ins>
            <w:r w:rsidR="0002182C"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7" w:author="Viet Nguyen" w:date="2017-08-11T14:17:00Z">
              <w:r w:rsidR="0002182C">
                <w:rPr>
                  <w:rFonts w:ascii="Arial" w:hAnsi="Arial" w:cs="Arial"/>
                  <w:sz w:val="18"/>
                  <w:szCs w:val="18"/>
                </w:rPr>
                <w:t>If there is network deployed in this band, only Frame Structure 2 shall be used.</w:t>
              </w:r>
            </w:ins>
          </w:p>
        </w:tc>
      </w:tr>
    </w:tbl>
    <w:p w14:paraId="752299DB" w14:textId="77777777" w:rsidR="00102999" w:rsidRPr="00102999" w:rsidRDefault="00102999">
      <w:pPr>
        <w:rPr>
          <w:rStyle w:val="Emphasis"/>
          <w:i w:val="0"/>
          <w:color w:val="FF0000"/>
        </w:rPr>
      </w:pPr>
    </w:p>
    <w:p w14:paraId="4B7558AD" w14:textId="77777777" w:rsidR="00102999" w:rsidRDefault="00102999">
      <w:pPr>
        <w:rPr>
          <w:rStyle w:val="Emphasis"/>
          <w:color w:val="FF0000"/>
        </w:rPr>
      </w:pPr>
      <w:r>
        <w:rPr>
          <w:rStyle w:val="Emphasis"/>
          <w:color w:val="FF0000"/>
        </w:rPr>
        <w:t>&lt;End of Change 1&gt;</w:t>
      </w:r>
    </w:p>
    <w:p w14:paraId="6FD7B0E6" w14:textId="77777777" w:rsidR="00102999" w:rsidRDefault="00102999">
      <w:pPr>
        <w:rPr>
          <w:rStyle w:val="Emphasis"/>
          <w:color w:val="FF0000"/>
        </w:rPr>
      </w:pPr>
    </w:p>
    <w:p w14:paraId="40AA4F68" w14:textId="77777777" w:rsidR="00102999" w:rsidRDefault="00102999">
      <w:pPr>
        <w:rPr>
          <w:rStyle w:val="Emphasis"/>
          <w:color w:val="FF0000"/>
        </w:rPr>
      </w:pPr>
    </w:p>
    <w:p w14:paraId="60B51954" w14:textId="77777777" w:rsidR="00102999" w:rsidRDefault="00102999">
      <w:pPr>
        <w:rPr>
          <w:rStyle w:val="Emphasis"/>
          <w:color w:val="FF0000"/>
        </w:rPr>
      </w:pPr>
    </w:p>
    <w:p w14:paraId="1E998F79" w14:textId="77777777" w:rsidR="00102999" w:rsidRDefault="00102999">
      <w:pPr>
        <w:rPr>
          <w:rStyle w:val="Emphasis"/>
          <w:color w:val="FF0000"/>
        </w:rPr>
      </w:pPr>
    </w:p>
    <w:p w14:paraId="0421D447" w14:textId="77777777" w:rsidR="00102999" w:rsidRDefault="00102999">
      <w:pPr>
        <w:rPr>
          <w:rStyle w:val="Emphasis"/>
          <w:color w:val="FF0000"/>
        </w:rPr>
      </w:pPr>
    </w:p>
    <w:p w14:paraId="20D94791" w14:textId="77777777" w:rsidR="00102999" w:rsidRDefault="00102999">
      <w:pPr>
        <w:rPr>
          <w:rStyle w:val="Emphasis"/>
          <w:color w:val="FF0000"/>
        </w:rPr>
      </w:pPr>
    </w:p>
    <w:p w14:paraId="4A9B39C0" w14:textId="77777777" w:rsidR="00102999" w:rsidRDefault="00102999">
      <w:pPr>
        <w:rPr>
          <w:rStyle w:val="Emphasis"/>
          <w:color w:val="FF0000"/>
        </w:rPr>
      </w:pPr>
    </w:p>
    <w:p w14:paraId="40035DCE" w14:textId="77777777" w:rsidR="00102999" w:rsidRDefault="00102999">
      <w:pPr>
        <w:rPr>
          <w:rStyle w:val="Emphasis"/>
          <w:color w:val="FF0000"/>
        </w:rPr>
      </w:pPr>
    </w:p>
    <w:p w14:paraId="5C32869E" w14:textId="77777777" w:rsidR="00102999" w:rsidRDefault="00102999">
      <w:pPr>
        <w:rPr>
          <w:rStyle w:val="Emphasis"/>
          <w:color w:val="FF0000"/>
        </w:rPr>
      </w:pPr>
    </w:p>
    <w:p w14:paraId="196352FD" w14:textId="77777777" w:rsidR="00102999" w:rsidRDefault="00102999">
      <w:pPr>
        <w:rPr>
          <w:rStyle w:val="Emphasis"/>
          <w:color w:val="FF0000"/>
        </w:rPr>
      </w:pPr>
    </w:p>
    <w:p w14:paraId="1273637E" w14:textId="77777777" w:rsidR="00102999" w:rsidRDefault="00102999">
      <w:pPr>
        <w:rPr>
          <w:rStyle w:val="Emphasis"/>
          <w:color w:val="FF0000"/>
        </w:rPr>
      </w:pPr>
    </w:p>
    <w:p w14:paraId="6FBC995C" w14:textId="77777777" w:rsidR="00102999" w:rsidRDefault="00102999">
      <w:pPr>
        <w:rPr>
          <w:rStyle w:val="Emphasis"/>
          <w:color w:val="FF0000"/>
        </w:rPr>
      </w:pPr>
    </w:p>
    <w:p w14:paraId="31544E4B" w14:textId="77777777" w:rsidR="00102999" w:rsidRDefault="00102999">
      <w:pPr>
        <w:rPr>
          <w:rStyle w:val="Emphasis"/>
          <w:color w:val="FF0000"/>
        </w:rPr>
      </w:pPr>
    </w:p>
    <w:p w14:paraId="0A4C4E12" w14:textId="77777777" w:rsidR="00102999" w:rsidRDefault="00102999">
      <w:pPr>
        <w:rPr>
          <w:rStyle w:val="Emphasis"/>
          <w:color w:val="FF0000"/>
        </w:rPr>
      </w:pPr>
    </w:p>
    <w:p w14:paraId="2C5BAC35" w14:textId="77777777" w:rsidR="00102999" w:rsidRDefault="00102999">
      <w:pPr>
        <w:rPr>
          <w:rStyle w:val="Emphasis"/>
          <w:color w:val="FF0000"/>
        </w:rPr>
      </w:pPr>
    </w:p>
    <w:p w14:paraId="53EA3269" w14:textId="77777777" w:rsidR="00102999" w:rsidRDefault="00102999">
      <w:pPr>
        <w:rPr>
          <w:rStyle w:val="Emphasis"/>
          <w:color w:val="FF0000"/>
        </w:rPr>
      </w:pPr>
    </w:p>
    <w:p w14:paraId="5A9CD915" w14:textId="77777777" w:rsidR="00102999" w:rsidRDefault="00102999">
      <w:pPr>
        <w:rPr>
          <w:rStyle w:val="Emphasis"/>
          <w:color w:val="FF0000"/>
        </w:rPr>
      </w:pPr>
    </w:p>
    <w:p w14:paraId="4E40ECE5" w14:textId="77777777" w:rsidR="00102999" w:rsidRDefault="00102999">
      <w:pPr>
        <w:rPr>
          <w:rStyle w:val="Emphasis"/>
          <w:color w:val="FF0000"/>
        </w:rPr>
      </w:pPr>
    </w:p>
    <w:p w14:paraId="2BCCE71B" w14:textId="77777777" w:rsidR="00102999" w:rsidRDefault="00102999">
      <w:pPr>
        <w:rPr>
          <w:rStyle w:val="Emphasis"/>
          <w:color w:val="FF0000"/>
        </w:rPr>
      </w:pPr>
    </w:p>
    <w:p w14:paraId="6ECACF72" w14:textId="77777777" w:rsidR="00102999" w:rsidRDefault="00102999">
      <w:pPr>
        <w:rPr>
          <w:rStyle w:val="Emphasis"/>
          <w:color w:val="FF0000"/>
        </w:rPr>
      </w:pPr>
    </w:p>
    <w:p w14:paraId="7585440B" w14:textId="77777777" w:rsidR="00102999" w:rsidRDefault="00102999">
      <w:pPr>
        <w:rPr>
          <w:rStyle w:val="Emphasis"/>
          <w:color w:val="FF0000"/>
        </w:rPr>
      </w:pPr>
      <w:r>
        <w:rPr>
          <w:rStyle w:val="Emphasis"/>
          <w:color w:val="FF0000"/>
        </w:rPr>
        <w:t>&lt;Begin of Change 2&gt;</w:t>
      </w:r>
    </w:p>
    <w:p w14:paraId="14904F1D" w14:textId="77777777" w:rsidR="00102999" w:rsidRPr="005D7A6F" w:rsidRDefault="00102999" w:rsidP="00102999">
      <w:pPr>
        <w:pStyle w:val="Heading2"/>
        <w:rPr>
          <w:lang w:eastAsia="zh-CN"/>
        </w:rPr>
      </w:pPr>
      <w:r w:rsidRPr="005D7A6F">
        <w:t>5.5</w:t>
      </w:r>
      <w:r w:rsidRPr="005D7A6F">
        <w:rPr>
          <w:lang w:eastAsia="zh-CN"/>
        </w:rPr>
        <w:t>G</w:t>
      </w:r>
      <w:r w:rsidRPr="005D7A6F">
        <w:tab/>
        <w:t>Operating bands</w:t>
      </w:r>
      <w:r w:rsidRPr="005D7A6F">
        <w:rPr>
          <w:lang w:eastAsia="zh-CN"/>
        </w:rPr>
        <w:t xml:space="preserve"> for V2X Communication</w:t>
      </w:r>
    </w:p>
    <w:p w14:paraId="7F37BB69" w14:textId="77777777" w:rsidR="00102999" w:rsidRPr="005D7A6F" w:rsidRDefault="00102999" w:rsidP="00102999">
      <w:pPr>
        <w:rPr>
          <w:rFonts w:eastAsia="SimSun"/>
          <w:lang w:eastAsia="zh-CN"/>
        </w:rPr>
      </w:pPr>
      <w:r w:rsidRPr="005D7A6F">
        <w:t xml:space="preserve">E-UTRA </w:t>
      </w:r>
      <w:r w:rsidRPr="005D7A6F">
        <w:rPr>
          <w:rFonts w:hint="eastAsia"/>
        </w:rPr>
        <w:t>V2</w:t>
      </w:r>
      <w:r w:rsidRPr="005D7A6F">
        <w:t>X Communication</w:t>
      </w:r>
      <w:r w:rsidRPr="005D7A6F">
        <w:rPr>
          <w:rFonts w:hint="eastAsia"/>
        </w:rPr>
        <w:t xml:space="preserve"> </w:t>
      </w:r>
      <w:r w:rsidRPr="005D7A6F">
        <w:t>is designed to operate in the the operating bands defined in Table 5.5G-1.</w:t>
      </w:r>
    </w:p>
    <w:p w14:paraId="181DADF9" w14:textId="77777777" w:rsidR="00102999" w:rsidRPr="005D7A6F" w:rsidRDefault="00102999" w:rsidP="00102999">
      <w:pPr>
        <w:pStyle w:val="TH"/>
      </w:pPr>
      <w:r w:rsidRPr="005D7A6F">
        <w:t>Table 5.5G-1 V2X operating band</w:t>
      </w:r>
    </w:p>
    <w:tbl>
      <w:tblPr>
        <w:tblW w:w="9361" w:type="dxa"/>
        <w:jc w:val="center"/>
        <w:tblLook w:val="0000" w:firstRow="0" w:lastRow="0" w:firstColumn="0" w:lastColumn="0" w:noHBand="0" w:noVBand="0"/>
      </w:tblPr>
      <w:tblGrid>
        <w:gridCol w:w="1400"/>
        <w:gridCol w:w="1233"/>
        <w:gridCol w:w="996"/>
        <w:gridCol w:w="317"/>
        <w:gridCol w:w="964"/>
        <w:gridCol w:w="1001"/>
        <w:gridCol w:w="317"/>
        <w:gridCol w:w="973"/>
        <w:gridCol w:w="1119"/>
        <w:gridCol w:w="1041"/>
      </w:tblGrid>
      <w:tr w:rsidR="00102999" w:rsidRPr="005D7A6F" w14:paraId="230DD77A" w14:textId="77777777" w:rsidTr="00550FD9">
        <w:trPr>
          <w:jc w:val="center"/>
        </w:trPr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A7E2A1" w14:textId="77777777" w:rsidR="00102999" w:rsidRPr="005D7A6F" w:rsidRDefault="00102999" w:rsidP="00550FD9">
            <w:pPr>
              <w:pStyle w:val="TAH"/>
            </w:pPr>
            <w:r w:rsidRPr="005D7A6F">
              <w:t>E</w:t>
            </w:r>
            <w:r w:rsidRPr="005D7A6F">
              <w:noBreakHyphen/>
              <w:t xml:space="preserve">UTRA </w:t>
            </w:r>
            <w:r w:rsidRPr="005D7A6F">
              <w:rPr>
                <w:lang w:eastAsia="ko-KR"/>
              </w:rPr>
              <w:t>Operating</w:t>
            </w:r>
            <w:r w:rsidRPr="005D7A6F">
              <w:t xml:space="preserve"> Band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AE04AB" w14:textId="77777777" w:rsidR="00102999" w:rsidRPr="005D7A6F" w:rsidRDefault="00102999" w:rsidP="00550FD9">
            <w:pPr>
              <w:pStyle w:val="TAH"/>
            </w:pPr>
            <w:r w:rsidRPr="005D7A6F">
              <w:rPr>
                <w:lang w:eastAsia="zh-CN"/>
              </w:rPr>
              <w:t xml:space="preserve">E-UTRA </w:t>
            </w:r>
            <w:r w:rsidRPr="005D7A6F">
              <w:rPr>
                <w:rFonts w:hint="eastAsia"/>
                <w:lang w:eastAsia="zh-CN"/>
              </w:rPr>
              <w:t>V2X</w:t>
            </w:r>
            <w:r w:rsidRPr="005D7A6F">
              <w:t xml:space="preserve"> Operating Band</w:t>
            </w: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E738" w14:textId="77777777" w:rsidR="00102999" w:rsidRPr="005D7A6F" w:rsidRDefault="00102999" w:rsidP="00550FD9">
            <w:pPr>
              <w:pStyle w:val="TAH"/>
            </w:pPr>
            <w:r w:rsidRPr="005D7A6F">
              <w:t>V2X UE transmit</w:t>
            </w:r>
          </w:p>
        </w:tc>
        <w:tc>
          <w:tcPr>
            <w:tcW w:w="22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13AE" w14:textId="77777777" w:rsidR="00102999" w:rsidRPr="005D7A6F" w:rsidRDefault="00102999" w:rsidP="00550FD9">
            <w:pPr>
              <w:pStyle w:val="TAH"/>
            </w:pPr>
            <w:r w:rsidRPr="005D7A6F">
              <w:t>V2X UE receive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D63C6DC" w14:textId="77777777" w:rsidR="00102999" w:rsidRPr="005D7A6F" w:rsidRDefault="00102999" w:rsidP="00550FD9">
            <w:pPr>
              <w:pStyle w:val="TAH"/>
            </w:pPr>
            <w:r w:rsidRPr="005D7A6F">
              <w:rPr>
                <w:lang w:eastAsia="ko-KR"/>
              </w:rPr>
              <w:t>Duplex Mode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7D0DF27" w14:textId="77777777" w:rsidR="00102999" w:rsidRPr="005D7A6F" w:rsidRDefault="00102999" w:rsidP="00550FD9">
            <w:pPr>
              <w:pStyle w:val="TAH"/>
            </w:pPr>
            <w:r w:rsidRPr="005D7A6F">
              <w:rPr>
                <w:rFonts w:hint="eastAsia"/>
                <w:lang w:eastAsia="zh-CN"/>
              </w:rPr>
              <w:t>Interface</w:t>
            </w:r>
          </w:p>
        </w:tc>
      </w:tr>
      <w:tr w:rsidR="00102999" w:rsidRPr="005D7A6F" w14:paraId="232DFD3A" w14:textId="77777777" w:rsidTr="00550FD9">
        <w:trPr>
          <w:jc w:val="center"/>
        </w:trPr>
        <w:tc>
          <w:tcPr>
            <w:tcW w:w="1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23FB" w14:textId="77777777" w:rsidR="00102999" w:rsidRPr="005D7A6F" w:rsidRDefault="00102999" w:rsidP="00550FD9">
            <w:pPr>
              <w:pStyle w:val="TAH"/>
              <w:rPr>
                <w:rFonts w:cs="Arial"/>
              </w:rPr>
            </w:pPr>
          </w:p>
        </w:tc>
        <w:tc>
          <w:tcPr>
            <w:tcW w:w="1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4B05" w14:textId="77777777" w:rsidR="00102999" w:rsidRPr="005D7A6F" w:rsidRDefault="00102999" w:rsidP="00550FD9">
            <w:pPr>
              <w:pStyle w:val="TAH"/>
              <w:rPr>
                <w:rFonts w:cs="Arial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DBCD" w14:textId="77777777" w:rsidR="00102999" w:rsidRPr="005D7A6F" w:rsidRDefault="00102999" w:rsidP="00550FD9">
            <w:pPr>
              <w:pStyle w:val="TAH"/>
            </w:pPr>
            <w:r w:rsidRPr="005D7A6F">
              <w:t>F</w:t>
            </w:r>
            <w:r w:rsidRPr="005D7A6F">
              <w:rPr>
                <w:vertAlign w:val="subscript"/>
              </w:rPr>
              <w:t>UL_low</w:t>
            </w:r>
            <w:r w:rsidRPr="005D7A6F">
              <w:t xml:space="preserve">   –  F</w:t>
            </w:r>
            <w:r w:rsidRPr="005D7A6F">
              <w:rPr>
                <w:vertAlign w:val="subscript"/>
              </w:rPr>
              <w:t>UL_high</w:t>
            </w:r>
          </w:p>
        </w:tc>
        <w:tc>
          <w:tcPr>
            <w:tcW w:w="22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3145" w14:textId="77777777" w:rsidR="00102999" w:rsidRPr="005D7A6F" w:rsidRDefault="00102999" w:rsidP="00550FD9">
            <w:pPr>
              <w:pStyle w:val="TAH"/>
            </w:pPr>
            <w:r w:rsidRPr="005D7A6F">
              <w:t>F</w:t>
            </w:r>
            <w:r w:rsidRPr="005D7A6F">
              <w:rPr>
                <w:vertAlign w:val="subscript"/>
              </w:rPr>
              <w:t>DL_low</w:t>
            </w:r>
            <w:r w:rsidRPr="005D7A6F">
              <w:t xml:space="preserve">  –  F</w:t>
            </w:r>
            <w:r w:rsidRPr="005D7A6F">
              <w:rPr>
                <w:vertAlign w:val="subscript"/>
              </w:rPr>
              <w:t>DL_high</w:t>
            </w:r>
          </w:p>
        </w:tc>
        <w:tc>
          <w:tcPr>
            <w:tcW w:w="112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9B71031" w14:textId="77777777" w:rsidR="00102999" w:rsidRPr="005D7A6F" w:rsidRDefault="00102999" w:rsidP="00550FD9">
            <w:pPr>
              <w:pStyle w:val="TAH"/>
              <w:rPr>
                <w:rFonts w:cs="Arial"/>
              </w:rPr>
            </w:pPr>
          </w:p>
        </w:tc>
        <w:tc>
          <w:tcPr>
            <w:tcW w:w="10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EF4DF79" w14:textId="77777777" w:rsidR="00102999" w:rsidRPr="005D7A6F" w:rsidRDefault="00102999" w:rsidP="00550FD9">
            <w:pPr>
              <w:pStyle w:val="TAH"/>
              <w:rPr>
                <w:rFonts w:cs="Arial"/>
              </w:rPr>
            </w:pPr>
          </w:p>
        </w:tc>
      </w:tr>
      <w:tr w:rsidR="00102999" w:rsidRPr="005D7A6F" w14:paraId="3DD7CC2C" w14:textId="77777777" w:rsidTr="00550FD9">
        <w:trPr>
          <w:trHeight w:val="85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4C7F" w14:textId="3E16360B" w:rsidR="00102999" w:rsidRPr="005D7A6F" w:rsidRDefault="00102999" w:rsidP="00550FD9">
            <w:pPr>
              <w:pStyle w:val="TAC"/>
              <w:rPr>
                <w:lang w:eastAsia="ko-KR"/>
              </w:rPr>
            </w:pPr>
            <w:bookmarkStart w:id="8" w:name="_GoBack"/>
            <w:bookmarkEnd w:id="8"/>
            <w:del w:id="9" w:author="Viet Nguyen" w:date="2017-08-11T14:17:00Z">
              <w:r w:rsidRPr="005D7A6F" w:rsidDel="0002182C">
                <w:rPr>
                  <w:rFonts w:hint="eastAsia"/>
                  <w:lang w:eastAsia="ko-KR"/>
                </w:rPr>
                <w:delText>47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8757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47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040154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5855 MHz</w:t>
            </w:r>
          </w:p>
        </w:tc>
        <w:tc>
          <w:tcPr>
            <w:tcW w:w="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3BC92" w14:textId="77777777" w:rsidR="00102999" w:rsidRPr="005D7A6F" w:rsidRDefault="00102999" w:rsidP="00550FD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0AB3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5925 MHz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E550D1" w14:textId="77777777" w:rsidR="00102999" w:rsidRPr="005D7A6F" w:rsidRDefault="00102999" w:rsidP="00550FD9">
            <w:pPr>
              <w:pStyle w:val="TAC"/>
            </w:pPr>
            <w:r w:rsidRPr="005D7A6F">
              <w:rPr>
                <w:rFonts w:hint="eastAsia"/>
                <w:lang w:eastAsia="ko-KR"/>
              </w:rPr>
              <w:t>5855 MHz</w:t>
            </w:r>
          </w:p>
        </w:tc>
        <w:tc>
          <w:tcPr>
            <w:tcW w:w="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A28F5" w14:textId="77777777" w:rsidR="00102999" w:rsidRPr="005D7A6F" w:rsidRDefault="00102999" w:rsidP="00550FD9">
            <w:pPr>
              <w:pStyle w:val="TAC"/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2056" w14:textId="77777777" w:rsidR="00102999" w:rsidRPr="005D7A6F" w:rsidRDefault="00102999" w:rsidP="00550FD9">
            <w:pPr>
              <w:pStyle w:val="TAC"/>
            </w:pPr>
            <w:r w:rsidRPr="005D7A6F">
              <w:rPr>
                <w:rFonts w:hint="eastAsia"/>
                <w:lang w:eastAsia="ko-KR"/>
              </w:rPr>
              <w:t>5925 MHz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5B34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del w:id="10" w:author="Viet Nguyen" w:date="2017-08-11T10:02:00Z">
              <w:r w:rsidRPr="005D7A6F" w:rsidDel="00E079A5">
                <w:rPr>
                  <w:lang w:eastAsia="ko-KR"/>
                </w:rPr>
                <w:delText>TDD</w:delText>
              </w:r>
            </w:del>
            <w:ins w:id="11" w:author="Viet Nguyen" w:date="2017-08-11T10:02:00Z">
              <w:r w:rsidR="00E079A5">
                <w:rPr>
                  <w:lang w:eastAsia="ko-KR"/>
                </w:rPr>
                <w:t>HD</w:t>
              </w:r>
            </w:ins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E388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zh-CN"/>
              </w:rPr>
              <w:t>PC5</w:t>
            </w:r>
          </w:p>
        </w:tc>
      </w:tr>
      <w:tr w:rsidR="00102999" w:rsidRPr="005D7A6F" w14:paraId="0402BB3C" w14:textId="77777777" w:rsidTr="00550FD9">
        <w:trPr>
          <w:trHeight w:val="85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7FD0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2182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B654FC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1710 MHz</w:t>
            </w:r>
          </w:p>
        </w:tc>
        <w:tc>
          <w:tcPr>
            <w:tcW w:w="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742CE" w14:textId="77777777" w:rsidR="00102999" w:rsidRPr="005D7A6F" w:rsidRDefault="00102999" w:rsidP="00550FD9">
            <w:pPr>
              <w:pStyle w:val="TAC"/>
            </w:pPr>
            <w:r w:rsidRPr="005D7A6F">
              <w:t>–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AAF6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1785 MHz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7D55D8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1805 MHz</w:t>
            </w:r>
          </w:p>
        </w:tc>
        <w:tc>
          <w:tcPr>
            <w:tcW w:w="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2F4F8" w14:textId="77777777" w:rsidR="00102999" w:rsidRPr="005D7A6F" w:rsidRDefault="00102999" w:rsidP="00550FD9">
            <w:pPr>
              <w:pStyle w:val="TAC"/>
            </w:pPr>
            <w:r w:rsidRPr="005D7A6F">
              <w:t>–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9C18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1880 MHz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21EE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FDD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7FCD" w14:textId="77777777" w:rsidR="00102999" w:rsidRPr="005D7A6F" w:rsidRDefault="00102999" w:rsidP="00550FD9">
            <w:pPr>
              <w:pStyle w:val="TAC"/>
              <w:rPr>
                <w:lang w:eastAsia="zh-CN"/>
              </w:rPr>
            </w:pPr>
            <w:r w:rsidRPr="005D7A6F">
              <w:rPr>
                <w:rFonts w:hint="eastAsia"/>
                <w:lang w:eastAsia="zh-CN"/>
              </w:rPr>
              <w:t>Uu</w:t>
            </w:r>
          </w:p>
        </w:tc>
      </w:tr>
      <w:tr w:rsidR="00102999" w:rsidRPr="005D7A6F" w14:paraId="3601AFD9" w14:textId="77777777" w:rsidTr="00550FD9">
        <w:trPr>
          <w:trHeight w:val="85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A584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7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A60C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5E062F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2500 MHz</w:t>
            </w:r>
          </w:p>
        </w:tc>
        <w:tc>
          <w:tcPr>
            <w:tcW w:w="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FFB29" w14:textId="77777777" w:rsidR="00102999" w:rsidRPr="005D7A6F" w:rsidRDefault="00102999" w:rsidP="00550FD9">
            <w:pPr>
              <w:pStyle w:val="TAC"/>
            </w:pPr>
            <w:r w:rsidRPr="005D7A6F">
              <w:t>–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35AC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2570 MHz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5F0943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2620 MHz</w:t>
            </w:r>
          </w:p>
        </w:tc>
        <w:tc>
          <w:tcPr>
            <w:tcW w:w="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319E5" w14:textId="77777777" w:rsidR="00102999" w:rsidRPr="005D7A6F" w:rsidRDefault="00102999" w:rsidP="00550FD9">
            <w:pPr>
              <w:pStyle w:val="TAC"/>
            </w:pPr>
            <w:r w:rsidRPr="005D7A6F">
              <w:t>–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35C3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2690 MHz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764B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FDD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1037" w14:textId="77777777" w:rsidR="00102999" w:rsidRPr="005D7A6F" w:rsidRDefault="00102999" w:rsidP="00550FD9">
            <w:pPr>
              <w:pStyle w:val="TAC"/>
              <w:rPr>
                <w:lang w:eastAsia="zh-CN"/>
              </w:rPr>
            </w:pPr>
            <w:r w:rsidRPr="005D7A6F">
              <w:rPr>
                <w:rFonts w:hint="eastAsia"/>
                <w:lang w:eastAsia="zh-CN"/>
              </w:rPr>
              <w:t>Uu</w:t>
            </w:r>
          </w:p>
        </w:tc>
      </w:tr>
      <w:tr w:rsidR="00102999" w:rsidRPr="005D7A6F" w14:paraId="1F05A51D" w14:textId="77777777" w:rsidTr="00550FD9">
        <w:trPr>
          <w:trHeight w:val="85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F590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9E6E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8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BACB63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880 MHz</w:t>
            </w:r>
          </w:p>
        </w:tc>
        <w:tc>
          <w:tcPr>
            <w:tcW w:w="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95E52" w14:textId="77777777" w:rsidR="00102999" w:rsidRPr="005D7A6F" w:rsidRDefault="00102999" w:rsidP="00550FD9">
            <w:pPr>
              <w:pStyle w:val="TAC"/>
            </w:pPr>
            <w:r w:rsidRPr="005D7A6F">
              <w:t>–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42F6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915 MHz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C9A2AC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925 MHz</w:t>
            </w:r>
          </w:p>
        </w:tc>
        <w:tc>
          <w:tcPr>
            <w:tcW w:w="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26903" w14:textId="77777777" w:rsidR="00102999" w:rsidRPr="005D7A6F" w:rsidRDefault="00102999" w:rsidP="00550FD9">
            <w:pPr>
              <w:pStyle w:val="TAC"/>
            </w:pPr>
            <w:r w:rsidRPr="005D7A6F">
              <w:t>–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91B4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960 MHz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525F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FDD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F841" w14:textId="77777777" w:rsidR="00102999" w:rsidRPr="005D7A6F" w:rsidRDefault="00102999" w:rsidP="00550FD9">
            <w:pPr>
              <w:pStyle w:val="TAC"/>
              <w:rPr>
                <w:lang w:eastAsia="zh-CN"/>
              </w:rPr>
            </w:pPr>
            <w:r w:rsidRPr="005D7A6F">
              <w:rPr>
                <w:rFonts w:hint="eastAsia"/>
                <w:lang w:eastAsia="zh-CN"/>
              </w:rPr>
              <w:t>Uu</w:t>
            </w:r>
          </w:p>
        </w:tc>
      </w:tr>
      <w:tr w:rsidR="00102999" w:rsidRPr="005D7A6F" w14:paraId="16C0E07D" w14:textId="77777777" w:rsidTr="00550FD9">
        <w:trPr>
          <w:trHeight w:val="85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18A9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39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DE0B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39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D50CE3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1880 MHz</w:t>
            </w:r>
          </w:p>
        </w:tc>
        <w:tc>
          <w:tcPr>
            <w:tcW w:w="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C1F7B" w14:textId="77777777" w:rsidR="00102999" w:rsidRPr="005D7A6F" w:rsidRDefault="00102999" w:rsidP="00550FD9">
            <w:pPr>
              <w:pStyle w:val="TAC"/>
            </w:pPr>
            <w:r w:rsidRPr="005D7A6F">
              <w:t>–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824E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1920 MHz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03D543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1880 MHz</w:t>
            </w:r>
          </w:p>
        </w:tc>
        <w:tc>
          <w:tcPr>
            <w:tcW w:w="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9269B" w14:textId="77777777" w:rsidR="00102999" w:rsidRPr="005D7A6F" w:rsidRDefault="00102999" w:rsidP="00550FD9">
            <w:pPr>
              <w:pStyle w:val="TAC"/>
            </w:pPr>
            <w:r w:rsidRPr="005D7A6F">
              <w:t>–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FC26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1920 MHz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0C0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TDD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7282" w14:textId="77777777" w:rsidR="00102999" w:rsidRPr="005D7A6F" w:rsidRDefault="00102999" w:rsidP="00550FD9">
            <w:pPr>
              <w:pStyle w:val="TAC"/>
              <w:rPr>
                <w:lang w:eastAsia="zh-CN"/>
              </w:rPr>
            </w:pPr>
            <w:r w:rsidRPr="005D7A6F">
              <w:rPr>
                <w:rFonts w:hint="eastAsia"/>
                <w:lang w:eastAsia="zh-CN"/>
              </w:rPr>
              <w:t>Uu</w:t>
            </w:r>
          </w:p>
        </w:tc>
      </w:tr>
      <w:tr w:rsidR="00102999" w:rsidRPr="005D7A6F" w14:paraId="022A48AD" w14:textId="77777777" w:rsidTr="00550FD9">
        <w:trPr>
          <w:trHeight w:val="85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C73F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41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7955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41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736342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2496 MHz</w:t>
            </w:r>
          </w:p>
        </w:tc>
        <w:tc>
          <w:tcPr>
            <w:tcW w:w="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3B4DA" w14:textId="77777777" w:rsidR="00102999" w:rsidRPr="005D7A6F" w:rsidRDefault="00102999" w:rsidP="00550FD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E091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2690 MHz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0CFE8F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2496 MHz</w:t>
            </w:r>
          </w:p>
        </w:tc>
        <w:tc>
          <w:tcPr>
            <w:tcW w:w="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E6C4B" w14:textId="77777777" w:rsidR="00102999" w:rsidRPr="005D7A6F" w:rsidRDefault="00102999" w:rsidP="00550FD9">
            <w:pPr>
              <w:pStyle w:val="TAC"/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69DD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2690 MHz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1D5A" w14:textId="77777777" w:rsidR="00102999" w:rsidRPr="005D7A6F" w:rsidRDefault="00102999" w:rsidP="00550FD9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TDD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C5E9" w14:textId="77777777" w:rsidR="00102999" w:rsidRPr="005D7A6F" w:rsidRDefault="00102999" w:rsidP="00550FD9">
            <w:pPr>
              <w:pStyle w:val="TAC"/>
              <w:rPr>
                <w:lang w:eastAsia="zh-CN"/>
              </w:rPr>
            </w:pPr>
            <w:r w:rsidRPr="005D7A6F">
              <w:rPr>
                <w:rFonts w:hint="eastAsia"/>
                <w:lang w:eastAsia="zh-CN"/>
              </w:rPr>
              <w:t>Uu</w:t>
            </w:r>
          </w:p>
        </w:tc>
      </w:tr>
    </w:tbl>
    <w:p w14:paraId="2B32BDD6" w14:textId="77777777" w:rsidR="00102999" w:rsidRPr="005D7A6F" w:rsidRDefault="00102999" w:rsidP="00102999"/>
    <w:p w14:paraId="54A97BEE" w14:textId="77777777" w:rsidR="00102999" w:rsidRPr="005D7A6F" w:rsidRDefault="00102999" w:rsidP="00102999">
      <w:r w:rsidRPr="005D7A6F">
        <w:rPr>
          <w:noProof/>
        </w:rPr>
        <w:t>E-UTRA V2X communication is designed to operate concurrent with E-UTRA uplink/downlink on the operating bands combinations listed in Table 5.5G-2.</w:t>
      </w:r>
    </w:p>
    <w:p w14:paraId="05044B5B" w14:textId="77777777" w:rsidR="00102999" w:rsidRPr="005D7A6F" w:rsidRDefault="00102999" w:rsidP="00102999">
      <w:pPr>
        <w:pStyle w:val="TH"/>
        <w:rPr>
          <w:lang w:eastAsia="zh-CN"/>
        </w:rPr>
      </w:pPr>
      <w:r w:rsidRPr="005D7A6F">
        <w:t xml:space="preserve">Table </w:t>
      </w:r>
      <w:r w:rsidRPr="005D7A6F">
        <w:rPr>
          <w:rFonts w:hint="eastAsia"/>
        </w:rPr>
        <w:t>5.5G</w:t>
      </w:r>
      <w:r w:rsidRPr="005D7A6F">
        <w:t>-</w:t>
      </w:r>
      <w:r w:rsidRPr="005D7A6F">
        <w:rPr>
          <w:rFonts w:hint="eastAsia"/>
          <w:lang w:eastAsia="zh-CN"/>
        </w:rPr>
        <w:t>2</w:t>
      </w:r>
      <w:r w:rsidRPr="005D7A6F">
        <w:t xml:space="preserve"> Inter-band con-current V2X operating band</w:t>
      </w:r>
      <w:r w:rsidRPr="005D7A6F">
        <w:rPr>
          <w:lang w:eastAsia="zh-CN"/>
        </w:rPr>
        <w:t>s</w:t>
      </w:r>
    </w:p>
    <w:tbl>
      <w:tblPr>
        <w:tblW w:w="9553" w:type="dxa"/>
        <w:jc w:val="center"/>
        <w:tblLook w:val="0000" w:firstRow="0" w:lastRow="0" w:firstColumn="0" w:lastColumn="0" w:noHBand="0" w:noVBand="0"/>
      </w:tblPr>
      <w:tblGrid>
        <w:gridCol w:w="1501"/>
        <w:gridCol w:w="1067"/>
        <w:gridCol w:w="967"/>
        <w:gridCol w:w="1088"/>
        <w:gridCol w:w="317"/>
        <w:gridCol w:w="1161"/>
        <w:gridCol w:w="1122"/>
        <w:gridCol w:w="337"/>
        <w:gridCol w:w="1132"/>
        <w:gridCol w:w="861"/>
      </w:tblGrid>
      <w:tr w:rsidR="00102999" w:rsidRPr="005D7A6F" w14:paraId="2C9155B5" w14:textId="77777777" w:rsidTr="00550FD9">
        <w:trPr>
          <w:trHeight w:val="737"/>
          <w:jc w:val="center"/>
        </w:trPr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CB9922" w14:textId="77777777" w:rsidR="00102999" w:rsidRPr="005D7A6F" w:rsidRDefault="00102999" w:rsidP="00550FD9">
            <w:pPr>
              <w:pStyle w:val="TAH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 xml:space="preserve">V2X con-current </w:t>
            </w:r>
            <w:r w:rsidRPr="005D7A6F">
              <w:rPr>
                <w:rFonts w:cs="Arial"/>
                <w:lang w:eastAsia="ko-KR"/>
              </w:rPr>
              <w:t xml:space="preserve">band </w:t>
            </w:r>
            <w:r w:rsidRPr="005D7A6F">
              <w:rPr>
                <w:rFonts w:cs="Arial" w:hint="eastAsia"/>
                <w:lang w:eastAsia="ko-KR"/>
              </w:rPr>
              <w:t>con</w:t>
            </w:r>
            <w:r w:rsidRPr="005D7A6F">
              <w:rPr>
                <w:rFonts w:cs="Arial"/>
                <w:lang w:eastAsia="ko-KR"/>
              </w:rPr>
              <w:t>figuration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BE743B" w14:textId="77777777" w:rsidR="00102999" w:rsidRPr="005D7A6F" w:rsidRDefault="00102999" w:rsidP="00550FD9">
            <w:pPr>
              <w:pStyle w:val="TAH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 xml:space="preserve">E-UTRA or V2X </w:t>
            </w:r>
            <w:r w:rsidRPr="005D7A6F">
              <w:rPr>
                <w:rFonts w:cs="Arial" w:hint="eastAsia"/>
                <w:lang w:eastAsia="ko-KR"/>
              </w:rPr>
              <w:t xml:space="preserve">Operating </w:t>
            </w:r>
            <w:r w:rsidRPr="005D7A6F">
              <w:rPr>
                <w:rFonts w:cs="Arial"/>
                <w:lang w:eastAsia="ko-KR"/>
              </w:rPr>
              <w:t>Band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7DF531" w14:textId="77777777" w:rsidR="00102999" w:rsidRPr="005D7A6F" w:rsidRDefault="00102999" w:rsidP="00550FD9">
            <w:pPr>
              <w:pStyle w:val="TAH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Interface</w:t>
            </w:r>
          </w:p>
        </w:tc>
        <w:tc>
          <w:tcPr>
            <w:tcW w:w="2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3916" w14:textId="77777777" w:rsidR="00102999" w:rsidRPr="005D7A6F" w:rsidRDefault="00102999" w:rsidP="00550FD9">
            <w:pPr>
              <w:pStyle w:val="TAH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Uplink (UL) operating band</w:t>
            </w:r>
            <w:r w:rsidRPr="005D7A6F">
              <w:rPr>
                <w:rFonts w:cs="Arial"/>
                <w:lang w:eastAsia="ko-KR"/>
              </w:rPr>
              <w:br/>
              <w:t>BS receive</w:t>
            </w:r>
            <w:r w:rsidRPr="005D7A6F">
              <w:rPr>
                <w:rFonts w:cs="Arial"/>
                <w:lang w:eastAsia="ko-KR"/>
              </w:rPr>
              <w:br/>
              <w:t>UE transmit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C421" w14:textId="77777777" w:rsidR="00102999" w:rsidRPr="005D7A6F" w:rsidRDefault="00102999" w:rsidP="00550FD9">
            <w:pPr>
              <w:pStyle w:val="TAH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Downlink (DL) operating band</w:t>
            </w:r>
            <w:r w:rsidRPr="005D7A6F">
              <w:rPr>
                <w:rFonts w:cs="Arial"/>
                <w:lang w:eastAsia="ko-KR"/>
              </w:rPr>
              <w:br/>
              <w:t xml:space="preserve">BS transmit </w:t>
            </w:r>
            <w:r w:rsidRPr="005D7A6F">
              <w:rPr>
                <w:rFonts w:cs="Arial"/>
                <w:lang w:eastAsia="ko-KR"/>
              </w:rPr>
              <w:br/>
              <w:t>UE receive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6F63D" w14:textId="77777777" w:rsidR="00102999" w:rsidRPr="005D7A6F" w:rsidRDefault="00102999" w:rsidP="00550FD9">
            <w:pPr>
              <w:pStyle w:val="TAH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Duplex Mode</w:t>
            </w:r>
          </w:p>
        </w:tc>
      </w:tr>
      <w:tr w:rsidR="00102999" w:rsidRPr="005D7A6F" w14:paraId="3C1BFBDE" w14:textId="77777777" w:rsidTr="00550FD9">
        <w:trPr>
          <w:trHeight w:val="189"/>
          <w:jc w:val="center"/>
        </w:trPr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C889" w14:textId="77777777" w:rsidR="00102999" w:rsidRPr="005D7A6F" w:rsidRDefault="00102999" w:rsidP="00550FD9">
            <w:pPr>
              <w:pStyle w:val="TAH"/>
              <w:rPr>
                <w:rFonts w:cs="Arial"/>
                <w:lang w:eastAsia="ko-KR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0A10" w14:textId="77777777" w:rsidR="00102999" w:rsidRPr="005D7A6F" w:rsidRDefault="00102999" w:rsidP="00550FD9">
            <w:pPr>
              <w:pStyle w:val="TAH"/>
              <w:rPr>
                <w:rFonts w:cs="Arial"/>
                <w:lang w:eastAsia="ko-KR"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B692" w14:textId="77777777" w:rsidR="00102999" w:rsidRPr="005D7A6F" w:rsidRDefault="00102999" w:rsidP="00550FD9">
            <w:pPr>
              <w:pStyle w:val="TAH"/>
              <w:rPr>
                <w:rFonts w:cs="Arial"/>
                <w:lang w:eastAsia="ko-KR"/>
              </w:rPr>
            </w:pPr>
          </w:p>
        </w:tc>
        <w:tc>
          <w:tcPr>
            <w:tcW w:w="2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BFB4" w14:textId="77777777" w:rsidR="00102999" w:rsidRPr="005D7A6F" w:rsidRDefault="00102999" w:rsidP="00550FD9">
            <w:pPr>
              <w:pStyle w:val="TAH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F</w:t>
            </w:r>
            <w:r w:rsidRPr="005D7A6F">
              <w:rPr>
                <w:rFonts w:cs="Arial"/>
                <w:vertAlign w:val="subscript"/>
                <w:lang w:eastAsia="ko-KR"/>
              </w:rPr>
              <w:t>UL_low</w:t>
            </w:r>
            <w:r w:rsidRPr="005D7A6F">
              <w:rPr>
                <w:rFonts w:cs="Arial"/>
                <w:lang w:eastAsia="ko-KR"/>
              </w:rPr>
              <w:t xml:space="preserve">   –  F</w:t>
            </w:r>
            <w:r w:rsidRPr="005D7A6F">
              <w:rPr>
                <w:rFonts w:cs="Arial"/>
                <w:vertAlign w:val="subscript"/>
                <w:lang w:eastAsia="ko-KR"/>
              </w:rPr>
              <w:t>UL_high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2CDE" w14:textId="77777777" w:rsidR="00102999" w:rsidRPr="005D7A6F" w:rsidRDefault="00102999" w:rsidP="00550FD9">
            <w:pPr>
              <w:pStyle w:val="TAH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F</w:t>
            </w:r>
            <w:r w:rsidRPr="005D7A6F">
              <w:rPr>
                <w:rFonts w:cs="Arial"/>
                <w:vertAlign w:val="subscript"/>
                <w:lang w:eastAsia="ko-KR"/>
              </w:rPr>
              <w:t>DL_low</w:t>
            </w:r>
            <w:r w:rsidRPr="005D7A6F">
              <w:rPr>
                <w:rFonts w:cs="Arial"/>
                <w:lang w:eastAsia="ko-KR"/>
              </w:rPr>
              <w:t xml:space="preserve">  –  F</w:t>
            </w:r>
            <w:r w:rsidRPr="005D7A6F">
              <w:rPr>
                <w:rFonts w:cs="Arial"/>
                <w:vertAlign w:val="subscript"/>
                <w:lang w:eastAsia="ko-KR"/>
              </w:rPr>
              <w:t>DL_high</w:t>
            </w:r>
          </w:p>
        </w:tc>
        <w:tc>
          <w:tcPr>
            <w:tcW w:w="8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F746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</w:p>
        </w:tc>
      </w:tr>
      <w:tr w:rsidR="00102999" w:rsidRPr="005D7A6F" w14:paraId="1B694104" w14:textId="77777777" w:rsidTr="00550FD9">
        <w:trPr>
          <w:trHeight w:val="189"/>
          <w:jc w:val="center"/>
        </w:trPr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9A3969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V2X_3-47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928BD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D252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Uu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DD70C7" w14:textId="77777777" w:rsidR="00102999" w:rsidRPr="005D7A6F" w:rsidRDefault="00102999" w:rsidP="00550FD9">
            <w:pPr>
              <w:pStyle w:val="TAR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1710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13C45BC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–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DCB2" w14:textId="77777777" w:rsidR="00102999" w:rsidRPr="005D7A6F" w:rsidRDefault="00102999" w:rsidP="00550FD9">
            <w:pPr>
              <w:pStyle w:val="TAL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1785 MHz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E5042" w14:textId="77777777" w:rsidR="00102999" w:rsidRPr="005D7A6F" w:rsidRDefault="00102999" w:rsidP="00550FD9">
            <w:pPr>
              <w:pStyle w:val="TAR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1805 MHz</w:t>
            </w:r>
          </w:p>
        </w:tc>
        <w:tc>
          <w:tcPr>
            <w:tcW w:w="337" w:type="dxa"/>
            <w:tcBorders>
              <w:top w:val="single" w:sz="4" w:space="0" w:color="auto"/>
              <w:bottom w:val="single" w:sz="4" w:space="0" w:color="auto"/>
            </w:tcBorders>
          </w:tcPr>
          <w:p w14:paraId="3239F723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–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D127" w14:textId="77777777" w:rsidR="00102999" w:rsidRPr="005D7A6F" w:rsidRDefault="00102999" w:rsidP="00550FD9">
            <w:pPr>
              <w:pStyle w:val="TAL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1880 MHz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C466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FDD</w:t>
            </w:r>
          </w:p>
        </w:tc>
      </w:tr>
      <w:tr w:rsidR="00102999" w:rsidRPr="005D7A6F" w14:paraId="6E3950CE" w14:textId="77777777" w:rsidTr="00550FD9">
        <w:trPr>
          <w:trHeight w:val="189"/>
          <w:jc w:val="center"/>
        </w:trPr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06A1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0F9A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47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5ADD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PC5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F4BAE9" w14:textId="77777777" w:rsidR="00102999" w:rsidRPr="005D7A6F" w:rsidRDefault="00102999" w:rsidP="00550FD9">
            <w:pPr>
              <w:pStyle w:val="TAR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5855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34254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–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6782" w14:textId="77777777" w:rsidR="00102999" w:rsidRPr="005D7A6F" w:rsidRDefault="00102999" w:rsidP="00550FD9">
            <w:pPr>
              <w:pStyle w:val="TAL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5925 MHz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3BBA6" w14:textId="77777777" w:rsidR="00102999" w:rsidRPr="005D7A6F" w:rsidRDefault="00102999" w:rsidP="00550FD9">
            <w:pPr>
              <w:pStyle w:val="TAR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5855 MHz</w:t>
            </w:r>
          </w:p>
        </w:tc>
        <w:tc>
          <w:tcPr>
            <w:tcW w:w="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2857B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7FAD" w14:textId="77777777" w:rsidR="00102999" w:rsidRPr="005D7A6F" w:rsidRDefault="00102999" w:rsidP="00550FD9">
            <w:pPr>
              <w:pStyle w:val="TAL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5925 MHz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C7F8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del w:id="12" w:author="Viet Nguyen" w:date="2017-08-11T10:02:00Z">
              <w:r w:rsidRPr="005D7A6F" w:rsidDel="00E079A5">
                <w:rPr>
                  <w:rFonts w:cs="Arial" w:hint="eastAsia"/>
                  <w:lang w:eastAsia="ko-KR"/>
                </w:rPr>
                <w:delText>TDD</w:delText>
              </w:r>
            </w:del>
            <w:ins w:id="13" w:author="Viet Nguyen" w:date="2017-08-11T10:02:00Z">
              <w:r w:rsidR="00E079A5">
                <w:rPr>
                  <w:rFonts w:cs="Arial"/>
                  <w:lang w:eastAsia="ko-KR"/>
                </w:rPr>
                <w:t>HD</w:t>
              </w:r>
            </w:ins>
          </w:p>
        </w:tc>
      </w:tr>
      <w:tr w:rsidR="00102999" w:rsidRPr="005D7A6F" w14:paraId="2FFF235B" w14:textId="77777777" w:rsidTr="00550FD9">
        <w:trPr>
          <w:trHeight w:val="196"/>
          <w:jc w:val="center"/>
        </w:trPr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DD544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V2X_7-47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50DF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3335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Uu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3B5AEE" w14:textId="77777777" w:rsidR="00102999" w:rsidRPr="005D7A6F" w:rsidRDefault="00102999" w:rsidP="00550FD9">
            <w:pPr>
              <w:pStyle w:val="TAR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2500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91C6521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–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88D2" w14:textId="77777777" w:rsidR="00102999" w:rsidRPr="005D7A6F" w:rsidRDefault="00102999" w:rsidP="00550FD9">
            <w:pPr>
              <w:pStyle w:val="TAL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2570 MHz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D8DFE" w14:textId="77777777" w:rsidR="00102999" w:rsidRPr="005D7A6F" w:rsidRDefault="00102999" w:rsidP="00550FD9">
            <w:pPr>
              <w:pStyle w:val="TAR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2620 MHz</w:t>
            </w:r>
          </w:p>
        </w:tc>
        <w:tc>
          <w:tcPr>
            <w:tcW w:w="337" w:type="dxa"/>
            <w:tcBorders>
              <w:top w:val="single" w:sz="4" w:space="0" w:color="auto"/>
              <w:bottom w:val="single" w:sz="4" w:space="0" w:color="auto"/>
            </w:tcBorders>
          </w:tcPr>
          <w:p w14:paraId="58ED41D5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–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77CD" w14:textId="77777777" w:rsidR="00102999" w:rsidRPr="005D7A6F" w:rsidRDefault="00102999" w:rsidP="00550FD9">
            <w:pPr>
              <w:pStyle w:val="TAL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2690 MHz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AAC6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FDD</w:t>
            </w:r>
          </w:p>
        </w:tc>
      </w:tr>
      <w:tr w:rsidR="00102999" w:rsidRPr="005D7A6F" w14:paraId="0748DDD2" w14:textId="77777777" w:rsidTr="00550FD9">
        <w:trPr>
          <w:trHeight w:val="196"/>
          <w:jc w:val="center"/>
        </w:trPr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2117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E50B1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47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47E7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PC5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654C33" w14:textId="77777777" w:rsidR="00102999" w:rsidRPr="005D7A6F" w:rsidRDefault="00102999" w:rsidP="00550FD9">
            <w:pPr>
              <w:pStyle w:val="TAR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5855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90DDB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–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4F6A" w14:textId="77777777" w:rsidR="00102999" w:rsidRPr="005D7A6F" w:rsidRDefault="00102999" w:rsidP="00550FD9">
            <w:pPr>
              <w:pStyle w:val="TAL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5925 MHz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492F1" w14:textId="77777777" w:rsidR="00102999" w:rsidRPr="005D7A6F" w:rsidRDefault="00102999" w:rsidP="00550FD9">
            <w:pPr>
              <w:pStyle w:val="TAR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5855 MHz</w:t>
            </w:r>
          </w:p>
        </w:tc>
        <w:tc>
          <w:tcPr>
            <w:tcW w:w="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5DD94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28D1" w14:textId="77777777" w:rsidR="00102999" w:rsidRPr="005D7A6F" w:rsidRDefault="00102999" w:rsidP="00550FD9">
            <w:pPr>
              <w:pStyle w:val="TAL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5925 MHz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CC27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del w:id="14" w:author="Viet Nguyen" w:date="2017-08-11T10:03:00Z">
              <w:r w:rsidRPr="005D7A6F" w:rsidDel="00E079A5">
                <w:rPr>
                  <w:rFonts w:cs="Arial" w:hint="eastAsia"/>
                  <w:lang w:eastAsia="ko-KR"/>
                </w:rPr>
                <w:delText>TDD</w:delText>
              </w:r>
            </w:del>
            <w:ins w:id="15" w:author="Viet Nguyen" w:date="2017-08-11T10:03:00Z">
              <w:r w:rsidR="00E079A5">
                <w:rPr>
                  <w:rFonts w:cs="Arial"/>
                  <w:lang w:eastAsia="ko-KR"/>
                </w:rPr>
                <w:t>HD</w:t>
              </w:r>
            </w:ins>
          </w:p>
        </w:tc>
      </w:tr>
      <w:tr w:rsidR="00102999" w:rsidRPr="005D7A6F" w14:paraId="4194B288" w14:textId="77777777" w:rsidTr="00550FD9">
        <w:trPr>
          <w:trHeight w:val="196"/>
          <w:jc w:val="center"/>
        </w:trPr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72791D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V2X_8-47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0D5F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EC6B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Uu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78CF43" w14:textId="77777777" w:rsidR="00102999" w:rsidRPr="005D7A6F" w:rsidRDefault="00102999" w:rsidP="00550FD9">
            <w:pPr>
              <w:pStyle w:val="TAR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880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6B42A10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–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70CC" w14:textId="77777777" w:rsidR="00102999" w:rsidRPr="005D7A6F" w:rsidRDefault="00102999" w:rsidP="00550FD9">
            <w:pPr>
              <w:pStyle w:val="TAL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915 MHz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9F271" w14:textId="77777777" w:rsidR="00102999" w:rsidRPr="005D7A6F" w:rsidRDefault="00102999" w:rsidP="00550FD9">
            <w:pPr>
              <w:pStyle w:val="TAR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925 MHz</w:t>
            </w:r>
          </w:p>
        </w:tc>
        <w:tc>
          <w:tcPr>
            <w:tcW w:w="337" w:type="dxa"/>
            <w:tcBorders>
              <w:top w:val="single" w:sz="4" w:space="0" w:color="auto"/>
              <w:bottom w:val="single" w:sz="4" w:space="0" w:color="auto"/>
            </w:tcBorders>
          </w:tcPr>
          <w:p w14:paraId="6BD69298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–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BE3E" w14:textId="77777777" w:rsidR="00102999" w:rsidRPr="005D7A6F" w:rsidRDefault="00102999" w:rsidP="00550FD9">
            <w:pPr>
              <w:pStyle w:val="TAL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960 MHz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0F17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FDD</w:t>
            </w:r>
          </w:p>
        </w:tc>
      </w:tr>
      <w:tr w:rsidR="00102999" w:rsidRPr="005D7A6F" w14:paraId="3934D01E" w14:textId="77777777" w:rsidTr="00550FD9">
        <w:trPr>
          <w:trHeight w:val="196"/>
          <w:jc w:val="center"/>
        </w:trPr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E8B2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AD9B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47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1550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PC5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C362C5" w14:textId="77777777" w:rsidR="00102999" w:rsidRPr="005D7A6F" w:rsidRDefault="00102999" w:rsidP="00550FD9">
            <w:pPr>
              <w:pStyle w:val="TAR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5855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10F10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–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9715" w14:textId="77777777" w:rsidR="00102999" w:rsidRPr="005D7A6F" w:rsidRDefault="00102999" w:rsidP="00550FD9">
            <w:pPr>
              <w:pStyle w:val="TAL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5925 MHz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FB1EF" w14:textId="77777777" w:rsidR="00102999" w:rsidRPr="005D7A6F" w:rsidRDefault="00102999" w:rsidP="00550FD9">
            <w:pPr>
              <w:pStyle w:val="TAR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5855 MHz</w:t>
            </w:r>
          </w:p>
        </w:tc>
        <w:tc>
          <w:tcPr>
            <w:tcW w:w="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9E53C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E63E" w14:textId="77777777" w:rsidR="00102999" w:rsidRPr="005D7A6F" w:rsidRDefault="00102999" w:rsidP="00550FD9">
            <w:pPr>
              <w:pStyle w:val="TAL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5925 MHz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C23F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del w:id="16" w:author="Viet Nguyen" w:date="2017-08-11T10:03:00Z">
              <w:r w:rsidRPr="005D7A6F" w:rsidDel="00E079A5">
                <w:rPr>
                  <w:rFonts w:cs="Arial" w:hint="eastAsia"/>
                  <w:lang w:eastAsia="ko-KR"/>
                </w:rPr>
                <w:delText>TDD</w:delText>
              </w:r>
            </w:del>
            <w:ins w:id="17" w:author="Viet Nguyen" w:date="2017-08-11T10:03:00Z">
              <w:r w:rsidR="00E079A5">
                <w:rPr>
                  <w:rFonts w:cs="Arial"/>
                  <w:lang w:eastAsia="ko-KR"/>
                </w:rPr>
                <w:t>HD</w:t>
              </w:r>
            </w:ins>
          </w:p>
        </w:tc>
      </w:tr>
      <w:tr w:rsidR="00102999" w:rsidRPr="005D7A6F" w14:paraId="6AAD3C34" w14:textId="77777777" w:rsidTr="00550FD9">
        <w:trPr>
          <w:trHeight w:val="178"/>
          <w:jc w:val="center"/>
        </w:trPr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20D196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V2X_39-47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344C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39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020F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Uu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4FA0A3" w14:textId="77777777" w:rsidR="00102999" w:rsidRPr="005D7A6F" w:rsidRDefault="00102999" w:rsidP="00550FD9">
            <w:pPr>
              <w:pStyle w:val="TAR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1880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0D266FC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–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815A" w14:textId="77777777" w:rsidR="00102999" w:rsidRPr="005D7A6F" w:rsidRDefault="00102999" w:rsidP="00550FD9">
            <w:pPr>
              <w:pStyle w:val="TAL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1920 MHz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</w:tcPr>
          <w:p w14:paraId="0E002F31" w14:textId="77777777" w:rsidR="00102999" w:rsidRPr="005D7A6F" w:rsidRDefault="00102999" w:rsidP="00550FD9">
            <w:pPr>
              <w:pStyle w:val="TAR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1880 MHz</w:t>
            </w:r>
          </w:p>
        </w:tc>
        <w:tc>
          <w:tcPr>
            <w:tcW w:w="337" w:type="dxa"/>
            <w:tcBorders>
              <w:top w:val="single" w:sz="4" w:space="0" w:color="auto"/>
              <w:bottom w:val="single" w:sz="4" w:space="0" w:color="auto"/>
            </w:tcBorders>
          </w:tcPr>
          <w:p w14:paraId="381F3372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–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66EF" w14:textId="77777777" w:rsidR="00102999" w:rsidRPr="005D7A6F" w:rsidRDefault="00102999" w:rsidP="00550FD9">
            <w:pPr>
              <w:pStyle w:val="TAL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1920 MHz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97C6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TDD</w:t>
            </w:r>
          </w:p>
        </w:tc>
      </w:tr>
      <w:tr w:rsidR="00102999" w:rsidRPr="005D7A6F" w14:paraId="218F860A" w14:textId="77777777" w:rsidTr="00550FD9">
        <w:trPr>
          <w:trHeight w:val="200"/>
          <w:jc w:val="center"/>
        </w:trPr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765A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1DE7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47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2480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PC5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550676" w14:textId="77777777" w:rsidR="00102999" w:rsidRPr="005D7A6F" w:rsidRDefault="00102999" w:rsidP="00550FD9">
            <w:pPr>
              <w:pStyle w:val="TAR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5855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5AD0B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–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401D" w14:textId="77777777" w:rsidR="00102999" w:rsidRPr="005D7A6F" w:rsidRDefault="00102999" w:rsidP="00550FD9">
            <w:pPr>
              <w:pStyle w:val="TAL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5925 MHz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44617" w14:textId="77777777" w:rsidR="00102999" w:rsidRPr="005D7A6F" w:rsidRDefault="00102999" w:rsidP="00550FD9">
            <w:pPr>
              <w:pStyle w:val="TAR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5855 MHz</w:t>
            </w:r>
          </w:p>
        </w:tc>
        <w:tc>
          <w:tcPr>
            <w:tcW w:w="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1CAFA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C4F0" w14:textId="77777777" w:rsidR="00102999" w:rsidRPr="005D7A6F" w:rsidRDefault="00102999" w:rsidP="00550FD9">
            <w:pPr>
              <w:pStyle w:val="TAL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5925 MHz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2F83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del w:id="18" w:author="Viet Nguyen" w:date="2017-08-11T10:03:00Z">
              <w:r w:rsidRPr="005D7A6F" w:rsidDel="00E079A5">
                <w:rPr>
                  <w:rFonts w:cs="Arial" w:hint="eastAsia"/>
                  <w:lang w:eastAsia="ko-KR"/>
                </w:rPr>
                <w:delText>TDD</w:delText>
              </w:r>
            </w:del>
            <w:ins w:id="19" w:author="Viet Nguyen" w:date="2017-08-11T10:03:00Z">
              <w:r w:rsidR="00E079A5">
                <w:rPr>
                  <w:rFonts w:cs="Arial"/>
                  <w:lang w:eastAsia="ko-KR"/>
                </w:rPr>
                <w:t>HD</w:t>
              </w:r>
            </w:ins>
          </w:p>
        </w:tc>
      </w:tr>
      <w:tr w:rsidR="00102999" w:rsidRPr="005D7A6F" w14:paraId="4A12F73C" w14:textId="77777777" w:rsidTr="00550FD9">
        <w:trPr>
          <w:trHeight w:val="178"/>
          <w:jc w:val="center"/>
        </w:trPr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15F21F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V2X_41-47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437C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41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DD0A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Uu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79F2D" w14:textId="77777777" w:rsidR="00102999" w:rsidRPr="005D7A6F" w:rsidRDefault="00102999" w:rsidP="00550FD9">
            <w:pPr>
              <w:pStyle w:val="TAR"/>
              <w:wordWrap w:val="0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2496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BE25351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–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3FB0" w14:textId="77777777" w:rsidR="00102999" w:rsidRPr="005D7A6F" w:rsidRDefault="00102999" w:rsidP="00550FD9">
            <w:pPr>
              <w:pStyle w:val="TAL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2690 MHz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</w:tcPr>
          <w:p w14:paraId="65CF271D" w14:textId="77777777" w:rsidR="00102999" w:rsidRPr="005D7A6F" w:rsidRDefault="00102999" w:rsidP="00550FD9">
            <w:pPr>
              <w:pStyle w:val="TAR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2496 MHz</w:t>
            </w:r>
          </w:p>
        </w:tc>
        <w:tc>
          <w:tcPr>
            <w:tcW w:w="337" w:type="dxa"/>
            <w:tcBorders>
              <w:top w:val="single" w:sz="4" w:space="0" w:color="auto"/>
              <w:bottom w:val="single" w:sz="4" w:space="0" w:color="auto"/>
            </w:tcBorders>
          </w:tcPr>
          <w:p w14:paraId="571C7E1E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2507" w14:textId="77777777" w:rsidR="00102999" w:rsidRPr="005D7A6F" w:rsidRDefault="00102999" w:rsidP="00550FD9">
            <w:pPr>
              <w:pStyle w:val="TAL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2690 MHz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7F77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TDD</w:t>
            </w:r>
          </w:p>
        </w:tc>
      </w:tr>
      <w:tr w:rsidR="00102999" w:rsidRPr="005D7A6F" w14:paraId="308C92AE" w14:textId="77777777" w:rsidTr="00550FD9">
        <w:trPr>
          <w:trHeight w:val="200"/>
          <w:jc w:val="center"/>
        </w:trPr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8E24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D0A6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47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346A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PC5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64A49F" w14:textId="77777777" w:rsidR="00102999" w:rsidRPr="005D7A6F" w:rsidRDefault="00102999" w:rsidP="00550FD9">
            <w:pPr>
              <w:pStyle w:val="TAR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5855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C20A1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–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BB85" w14:textId="77777777" w:rsidR="00102999" w:rsidRPr="005D7A6F" w:rsidRDefault="00102999" w:rsidP="00550FD9">
            <w:pPr>
              <w:pStyle w:val="TAL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5925 MHz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2D7E7" w14:textId="77777777" w:rsidR="00102999" w:rsidRPr="005D7A6F" w:rsidRDefault="00102999" w:rsidP="00550FD9">
            <w:pPr>
              <w:pStyle w:val="TAR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5855 MHz</w:t>
            </w:r>
          </w:p>
        </w:tc>
        <w:tc>
          <w:tcPr>
            <w:tcW w:w="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172B1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A57F" w14:textId="77777777" w:rsidR="00102999" w:rsidRPr="005D7A6F" w:rsidRDefault="00102999" w:rsidP="00550FD9">
            <w:pPr>
              <w:pStyle w:val="TAL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5925 MHz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F7FE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del w:id="20" w:author="Viet Nguyen" w:date="2017-08-11T10:03:00Z">
              <w:r w:rsidRPr="005D7A6F" w:rsidDel="00E079A5">
                <w:rPr>
                  <w:rFonts w:cs="Arial" w:hint="eastAsia"/>
                  <w:lang w:eastAsia="ko-KR"/>
                </w:rPr>
                <w:delText>TDD</w:delText>
              </w:r>
            </w:del>
            <w:ins w:id="21" w:author="Viet Nguyen" w:date="2017-08-11T10:03:00Z">
              <w:r w:rsidR="00E079A5">
                <w:rPr>
                  <w:rFonts w:cs="Arial"/>
                  <w:lang w:eastAsia="ko-KR"/>
                </w:rPr>
                <w:t>HD</w:t>
              </w:r>
            </w:ins>
          </w:p>
        </w:tc>
      </w:tr>
    </w:tbl>
    <w:p w14:paraId="1BE3FB06" w14:textId="77777777" w:rsidR="00102999" w:rsidRPr="005D7A6F" w:rsidRDefault="00102999" w:rsidP="00102999">
      <w:pPr>
        <w:rPr>
          <w:rFonts w:eastAsia="Malgun Gothic"/>
        </w:rPr>
      </w:pPr>
    </w:p>
    <w:p w14:paraId="1421D88B" w14:textId="77777777" w:rsidR="00102999" w:rsidRPr="005D7A6F" w:rsidRDefault="00102999" w:rsidP="00102999">
      <w:pPr>
        <w:rPr>
          <w:lang w:eastAsia="zh-CN"/>
        </w:rPr>
      </w:pPr>
      <w:r w:rsidRPr="005D7A6F">
        <w:t xml:space="preserve">E-UTRA </w:t>
      </w:r>
      <w:r w:rsidRPr="005D7A6F">
        <w:rPr>
          <w:rFonts w:hint="eastAsia"/>
        </w:rPr>
        <w:t xml:space="preserve">V2X </w:t>
      </w:r>
      <w:r w:rsidRPr="005D7A6F">
        <w:rPr>
          <w:rFonts w:hint="eastAsia"/>
          <w:lang w:eastAsia="zh-CN"/>
        </w:rPr>
        <w:t xml:space="preserve">communication </w:t>
      </w:r>
      <w:r w:rsidRPr="005D7A6F">
        <w:rPr>
          <w:rFonts w:hint="eastAsia"/>
        </w:rPr>
        <w:t xml:space="preserve">is </w:t>
      </w:r>
      <w:r w:rsidRPr="005D7A6F">
        <w:rPr>
          <w:rFonts w:hint="eastAsia"/>
          <w:lang w:eastAsia="zh-CN"/>
        </w:rPr>
        <w:t xml:space="preserve">also </w:t>
      </w:r>
      <w:r w:rsidRPr="005D7A6F">
        <w:rPr>
          <w:rFonts w:hint="eastAsia"/>
        </w:rPr>
        <w:t>designed to operat</w:t>
      </w:r>
      <w:r w:rsidRPr="005D7A6F">
        <w:t>e</w:t>
      </w:r>
      <w:r w:rsidRPr="005D7A6F">
        <w:rPr>
          <w:rFonts w:hint="eastAsia"/>
        </w:rPr>
        <w:t xml:space="preserve"> </w:t>
      </w:r>
      <w:r w:rsidRPr="005D7A6F">
        <w:rPr>
          <w:rFonts w:hint="eastAsia"/>
          <w:lang w:eastAsia="zh-CN"/>
        </w:rPr>
        <w:t xml:space="preserve">for intra-band </w:t>
      </w:r>
      <w:r w:rsidRPr="005D7A6F">
        <w:rPr>
          <w:lang w:eastAsia="zh-CN"/>
        </w:rPr>
        <w:t>multi-carrier</w:t>
      </w:r>
      <w:r w:rsidRPr="005D7A6F">
        <w:rPr>
          <w:rFonts w:hint="eastAsia"/>
          <w:lang w:eastAsia="zh-CN"/>
        </w:rPr>
        <w:t xml:space="preserve"> operation in</w:t>
      </w:r>
      <w:r w:rsidRPr="005D7A6F">
        <w:rPr>
          <w:rFonts w:hint="eastAsia"/>
        </w:rPr>
        <w:t xml:space="preserve"> the operating band</w:t>
      </w:r>
      <w:r w:rsidRPr="005D7A6F">
        <w:rPr>
          <w:rFonts w:hint="eastAsia"/>
          <w:lang w:eastAsia="zh-CN"/>
        </w:rPr>
        <w:t>s</w:t>
      </w:r>
      <w:r w:rsidRPr="005D7A6F">
        <w:rPr>
          <w:rFonts w:hint="eastAsia"/>
        </w:rPr>
        <w:t xml:space="preserve"> </w:t>
      </w:r>
      <w:r w:rsidRPr="005D7A6F">
        <w:rPr>
          <w:rFonts w:hint="eastAsia"/>
          <w:lang w:eastAsia="zh-CN"/>
        </w:rPr>
        <w:t>defined</w:t>
      </w:r>
      <w:r w:rsidRPr="005D7A6F">
        <w:rPr>
          <w:rFonts w:hint="eastAsia"/>
        </w:rPr>
        <w:t xml:space="preserve"> in </w:t>
      </w:r>
      <w:r w:rsidRPr="005D7A6F">
        <w:t xml:space="preserve">Table </w:t>
      </w:r>
      <w:r w:rsidRPr="005D7A6F">
        <w:rPr>
          <w:rFonts w:hint="eastAsia"/>
          <w:lang w:eastAsia="zh-CN"/>
        </w:rPr>
        <w:t>5.5G-3.</w:t>
      </w:r>
    </w:p>
    <w:p w14:paraId="717D0B49" w14:textId="77777777" w:rsidR="00102999" w:rsidRPr="005D7A6F" w:rsidRDefault="00102999" w:rsidP="00102999">
      <w:pPr>
        <w:pStyle w:val="TH"/>
        <w:rPr>
          <w:lang w:eastAsia="zh-CN"/>
        </w:rPr>
      </w:pPr>
      <w:r w:rsidRPr="005D7A6F">
        <w:t xml:space="preserve">Table </w:t>
      </w:r>
      <w:r w:rsidRPr="005D7A6F">
        <w:rPr>
          <w:rFonts w:hint="eastAsia"/>
          <w:lang w:eastAsia="zh-CN"/>
        </w:rPr>
        <w:t>5.5G-3</w:t>
      </w:r>
      <w:r w:rsidRPr="005D7A6F">
        <w:t xml:space="preserve">: </w:t>
      </w:r>
      <w:r w:rsidRPr="005D7A6F">
        <w:rPr>
          <w:rFonts w:hint="eastAsia"/>
          <w:lang w:eastAsia="zh-CN"/>
        </w:rPr>
        <w:t xml:space="preserve">V2X intra-band </w:t>
      </w:r>
      <w:r w:rsidRPr="005D7A6F">
        <w:rPr>
          <w:lang w:eastAsia="zh-CN"/>
        </w:rPr>
        <w:t>multi-carrier</w:t>
      </w:r>
      <w:r w:rsidRPr="005D7A6F">
        <w:rPr>
          <w:rFonts w:hint="eastAsia"/>
          <w:lang w:eastAsia="zh-CN"/>
        </w:rPr>
        <w:t xml:space="preserve"> operation</w:t>
      </w:r>
    </w:p>
    <w:tbl>
      <w:tblPr>
        <w:tblW w:w="5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5"/>
        <w:gridCol w:w="2427"/>
        <w:gridCol w:w="1559"/>
      </w:tblGrid>
      <w:tr w:rsidR="00102999" w:rsidRPr="005D7A6F" w14:paraId="3D23EA98" w14:textId="77777777" w:rsidTr="00550FD9">
        <w:trPr>
          <w:trHeight w:val="225"/>
          <w:jc w:val="center"/>
        </w:trPr>
        <w:tc>
          <w:tcPr>
            <w:tcW w:w="1975" w:type="dxa"/>
            <w:vAlign w:val="center"/>
          </w:tcPr>
          <w:p w14:paraId="6526D199" w14:textId="77777777" w:rsidR="00102999" w:rsidRPr="005D7A6F" w:rsidRDefault="00102999" w:rsidP="00550FD9">
            <w:pPr>
              <w:pStyle w:val="TAH"/>
              <w:rPr>
                <w:rFonts w:eastAsia="MS Mincho" w:cs="Arial"/>
                <w:lang w:eastAsia="ko-KR"/>
              </w:rPr>
            </w:pPr>
            <w:r w:rsidRPr="005D7A6F">
              <w:rPr>
                <w:rFonts w:cs="Arial" w:hint="eastAsia"/>
                <w:lang w:eastAsia="zh-CN"/>
              </w:rPr>
              <w:t xml:space="preserve">V2X </w:t>
            </w:r>
            <w:r w:rsidRPr="005D7A6F">
              <w:rPr>
                <w:rFonts w:eastAsia="SimSun" w:hint="eastAsia"/>
                <w:lang w:eastAsia="zh-CN"/>
              </w:rPr>
              <w:t>multi-carrier</w:t>
            </w:r>
            <w:r w:rsidRPr="005D7A6F">
              <w:rPr>
                <w:rFonts w:cs="Arial" w:hint="eastAsia"/>
                <w:lang w:eastAsia="zh-CN"/>
              </w:rPr>
              <w:t xml:space="preserve"> Band</w:t>
            </w:r>
            <w:r w:rsidRPr="005D7A6F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2427" w:type="dxa"/>
            <w:vAlign w:val="center"/>
          </w:tcPr>
          <w:p w14:paraId="1D43D1F2" w14:textId="77777777" w:rsidR="00102999" w:rsidRPr="005D7A6F" w:rsidRDefault="00102999" w:rsidP="00550FD9">
            <w:pPr>
              <w:pStyle w:val="TAH"/>
              <w:rPr>
                <w:rFonts w:cs="Arial"/>
                <w:lang w:eastAsia="zh-CN"/>
              </w:rPr>
            </w:pPr>
            <w:r w:rsidRPr="005D7A6F">
              <w:rPr>
                <w:lang w:eastAsia="ko-KR"/>
              </w:rPr>
              <w:t xml:space="preserve">V2X operating </w:t>
            </w:r>
            <w:r w:rsidRPr="005D7A6F">
              <w:rPr>
                <w:rFonts w:cs="Arial"/>
                <w:lang w:eastAsia="ko-KR"/>
              </w:rPr>
              <w:t>Band</w:t>
            </w:r>
          </w:p>
        </w:tc>
        <w:tc>
          <w:tcPr>
            <w:tcW w:w="1559" w:type="dxa"/>
          </w:tcPr>
          <w:p w14:paraId="4DD9F1F4" w14:textId="77777777" w:rsidR="00102999" w:rsidRPr="005D7A6F" w:rsidRDefault="00102999" w:rsidP="00550FD9">
            <w:pPr>
              <w:pStyle w:val="TAH"/>
              <w:rPr>
                <w:rFonts w:cs="Arial"/>
                <w:lang w:eastAsia="zh-CN"/>
              </w:rPr>
            </w:pPr>
            <w:r w:rsidRPr="005D7A6F">
              <w:rPr>
                <w:rFonts w:cs="Arial" w:hint="eastAsia"/>
                <w:lang w:eastAsia="zh-CN"/>
              </w:rPr>
              <w:t>Interface</w:t>
            </w:r>
          </w:p>
        </w:tc>
      </w:tr>
      <w:tr w:rsidR="00102999" w:rsidRPr="005D7A6F" w14:paraId="441323A6" w14:textId="77777777" w:rsidTr="00550FD9">
        <w:trPr>
          <w:trHeight w:val="225"/>
          <w:jc w:val="center"/>
        </w:trPr>
        <w:tc>
          <w:tcPr>
            <w:tcW w:w="1975" w:type="dxa"/>
            <w:vAlign w:val="center"/>
          </w:tcPr>
          <w:p w14:paraId="25EB919A" w14:textId="77777777" w:rsidR="00102999" w:rsidRPr="005D7A6F" w:rsidRDefault="00102999" w:rsidP="00550FD9">
            <w:pPr>
              <w:pStyle w:val="TAC"/>
              <w:rPr>
                <w:rFonts w:cs="Arial"/>
                <w:lang w:eastAsia="zh-CN"/>
              </w:rPr>
            </w:pPr>
            <w:r w:rsidRPr="005D7A6F">
              <w:rPr>
                <w:rFonts w:cs="Arial" w:hint="eastAsia"/>
                <w:lang w:eastAsia="zh-CN"/>
              </w:rPr>
              <w:t>V2X</w:t>
            </w:r>
            <w:r w:rsidRPr="005D7A6F">
              <w:rPr>
                <w:rFonts w:eastAsia="MS Mincho" w:cs="Arial"/>
                <w:lang w:eastAsia="ko-KR"/>
              </w:rPr>
              <w:t>_</w:t>
            </w:r>
            <w:r w:rsidRPr="005D7A6F">
              <w:rPr>
                <w:rFonts w:cs="Arial" w:hint="eastAsia"/>
                <w:lang w:eastAsia="zh-CN"/>
              </w:rPr>
              <w:t>47</w:t>
            </w:r>
          </w:p>
        </w:tc>
        <w:tc>
          <w:tcPr>
            <w:tcW w:w="2427" w:type="dxa"/>
            <w:vAlign w:val="center"/>
          </w:tcPr>
          <w:p w14:paraId="593D8641" w14:textId="77777777" w:rsidR="00102999" w:rsidRPr="005D7A6F" w:rsidRDefault="00102999" w:rsidP="00550FD9">
            <w:pPr>
              <w:pStyle w:val="TAC"/>
              <w:rPr>
                <w:rFonts w:cs="Arial"/>
                <w:lang w:eastAsia="zh-CN"/>
              </w:rPr>
            </w:pPr>
            <w:r w:rsidRPr="005D7A6F">
              <w:rPr>
                <w:rFonts w:cs="Arial" w:hint="eastAsia"/>
                <w:lang w:eastAsia="zh-CN"/>
              </w:rPr>
              <w:t>47</w:t>
            </w:r>
          </w:p>
        </w:tc>
        <w:tc>
          <w:tcPr>
            <w:tcW w:w="1559" w:type="dxa"/>
          </w:tcPr>
          <w:p w14:paraId="28544621" w14:textId="77777777" w:rsidR="00102999" w:rsidRPr="005D7A6F" w:rsidRDefault="00102999" w:rsidP="00550FD9">
            <w:pPr>
              <w:pStyle w:val="TAC"/>
              <w:rPr>
                <w:rFonts w:cs="Arial"/>
                <w:lang w:eastAsia="zh-CN"/>
              </w:rPr>
            </w:pPr>
            <w:r w:rsidRPr="005D7A6F">
              <w:rPr>
                <w:rFonts w:cs="Arial" w:hint="eastAsia"/>
                <w:lang w:eastAsia="zh-CN"/>
              </w:rPr>
              <w:t>PC5</w:t>
            </w:r>
          </w:p>
        </w:tc>
      </w:tr>
    </w:tbl>
    <w:p w14:paraId="2D4B71F8" w14:textId="77777777" w:rsidR="00102999" w:rsidRPr="005D7A6F" w:rsidRDefault="00102999" w:rsidP="00102999"/>
    <w:p w14:paraId="426008B1" w14:textId="77777777" w:rsidR="00102999" w:rsidRPr="00102999" w:rsidRDefault="00102999">
      <w:pPr>
        <w:rPr>
          <w:rStyle w:val="Emphasis"/>
          <w:i w:val="0"/>
          <w:color w:val="FF0000"/>
        </w:rPr>
      </w:pPr>
    </w:p>
    <w:p w14:paraId="793A40B8" w14:textId="77777777" w:rsidR="00102999" w:rsidRDefault="00102999">
      <w:pPr>
        <w:rPr>
          <w:rStyle w:val="Emphasis"/>
          <w:color w:val="FF0000"/>
        </w:rPr>
      </w:pPr>
      <w:r>
        <w:rPr>
          <w:rStyle w:val="Emphasis"/>
          <w:color w:val="FF0000"/>
        </w:rPr>
        <w:t>&lt;End of Change 2&gt;</w:t>
      </w:r>
    </w:p>
    <w:p w14:paraId="4AD1CB8E" w14:textId="77777777" w:rsidR="00102999" w:rsidRDefault="00102999">
      <w:pPr>
        <w:rPr>
          <w:rStyle w:val="Emphasis"/>
          <w:color w:val="FF0000"/>
        </w:rPr>
      </w:pPr>
    </w:p>
    <w:p w14:paraId="6D7AD209" w14:textId="77777777" w:rsidR="00102999" w:rsidRDefault="00102999">
      <w:pPr>
        <w:rPr>
          <w:rStyle w:val="Emphasis"/>
          <w:color w:val="FF0000"/>
        </w:rPr>
      </w:pPr>
    </w:p>
    <w:p w14:paraId="1BD8A01A" w14:textId="77777777" w:rsidR="00102999" w:rsidRDefault="00102999">
      <w:pPr>
        <w:rPr>
          <w:rStyle w:val="Emphasis"/>
          <w:color w:val="FF0000"/>
        </w:rPr>
      </w:pPr>
    </w:p>
    <w:p w14:paraId="6082D099" w14:textId="77777777" w:rsidR="00102999" w:rsidRDefault="00102999">
      <w:pPr>
        <w:rPr>
          <w:rStyle w:val="Emphasis"/>
          <w:color w:val="FF0000"/>
        </w:rPr>
      </w:pPr>
      <w:r>
        <w:rPr>
          <w:rStyle w:val="Emphasis"/>
          <w:color w:val="FF0000"/>
        </w:rPr>
        <w:t>&lt;Begin of Change 3&gt;</w:t>
      </w:r>
    </w:p>
    <w:p w14:paraId="15895E8B" w14:textId="77777777" w:rsidR="006849CF" w:rsidRPr="006849CF" w:rsidRDefault="006849CF" w:rsidP="006849CF">
      <w:pPr>
        <w:pStyle w:val="Heading3"/>
        <w:rPr>
          <w:rStyle w:val="Emphasis"/>
          <w:i w:val="0"/>
          <w:iCs w:val="0"/>
          <w:lang w:eastAsia="zh-CN"/>
        </w:rPr>
      </w:pPr>
      <w:r w:rsidRPr="005D7A6F">
        <w:t>7.3.1</w:t>
      </w:r>
      <w:r w:rsidRPr="005D7A6F">
        <w:rPr>
          <w:rFonts w:hint="eastAsia"/>
          <w:lang w:eastAsia="zh-CN"/>
        </w:rPr>
        <w:t>G</w:t>
      </w:r>
      <w:r w:rsidRPr="005D7A6F">
        <w:tab/>
        <w:t xml:space="preserve">Minimum requirements (QPSK) for </w:t>
      </w:r>
      <w:r w:rsidRPr="005D7A6F">
        <w:rPr>
          <w:rFonts w:hint="eastAsia"/>
          <w:lang w:eastAsia="zh-CN"/>
        </w:rPr>
        <w:t>V2X</w:t>
      </w:r>
    </w:p>
    <w:p w14:paraId="51FCAF9F" w14:textId="77777777" w:rsidR="006849CF" w:rsidRPr="005D7A6F" w:rsidRDefault="006849CF" w:rsidP="006849CF">
      <w:r w:rsidRPr="005D7A6F">
        <w:t xml:space="preserve">When UE is configured for E-UTRA </w:t>
      </w:r>
      <w:r w:rsidRPr="005D7A6F">
        <w:rPr>
          <w:rFonts w:hint="eastAsia"/>
          <w:lang w:eastAsia="zh-CN"/>
        </w:rPr>
        <w:t xml:space="preserve">V2X </w:t>
      </w:r>
      <w:r w:rsidRPr="005D7A6F">
        <w:t xml:space="preserve">reception non-concurrent with E-UTRA uplink transmissions for E-UTRA </w:t>
      </w:r>
      <w:r w:rsidRPr="005D7A6F">
        <w:rPr>
          <w:rFonts w:hint="eastAsia"/>
          <w:lang w:eastAsia="zh-CN"/>
        </w:rPr>
        <w:t>V2X</w:t>
      </w:r>
      <w:r w:rsidRPr="005D7A6F">
        <w:t xml:space="preserve"> operating bands specified in Table 5.5</w:t>
      </w:r>
      <w:r w:rsidRPr="005D7A6F">
        <w:rPr>
          <w:rFonts w:hint="eastAsia"/>
          <w:lang w:eastAsia="zh-CN"/>
        </w:rPr>
        <w:t>G</w:t>
      </w:r>
      <w:r w:rsidRPr="005D7A6F">
        <w:t xml:space="preserve">-1, the throughput shall be ≥ 95% of the maximum throughput of the reference measurement channels as specified in Annexes </w:t>
      </w:r>
      <w:r w:rsidRPr="005D7A6F">
        <w:rPr>
          <w:rFonts w:hint="eastAsia"/>
          <w:lang w:eastAsia="zh-CN"/>
        </w:rPr>
        <w:t>A.8.2</w:t>
      </w:r>
      <w:r w:rsidRPr="005D7A6F">
        <w:t xml:space="preserve"> with parameters specified in Table 7.3.1</w:t>
      </w:r>
      <w:r w:rsidRPr="005D7A6F">
        <w:rPr>
          <w:rFonts w:hint="eastAsia"/>
          <w:lang w:eastAsia="zh-CN"/>
        </w:rPr>
        <w:t>G</w:t>
      </w:r>
      <w:r w:rsidRPr="005D7A6F">
        <w:t>-1.</w:t>
      </w:r>
    </w:p>
    <w:p w14:paraId="65EA3848" w14:textId="77777777" w:rsidR="006849CF" w:rsidRPr="005D7A6F" w:rsidRDefault="006849CF" w:rsidP="006849CF">
      <w:pPr>
        <w:pStyle w:val="TH"/>
      </w:pPr>
      <w:r w:rsidRPr="005D7A6F">
        <w:t>Table 7.3.1</w:t>
      </w:r>
      <w:r w:rsidRPr="005D7A6F">
        <w:rPr>
          <w:rFonts w:hint="eastAsia"/>
          <w:lang w:eastAsia="zh-CN"/>
        </w:rPr>
        <w:t>G</w:t>
      </w:r>
      <w:r w:rsidRPr="005D7A6F">
        <w:t xml:space="preserve">-1: Reference sensitivity </w:t>
      </w:r>
    </w:p>
    <w:tbl>
      <w:tblPr>
        <w:tblW w:w="8457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2" w:author="Viet Nguyen" w:date="2017-08-11T10:04:00Z">
          <w:tblPr>
            <w:tblW w:w="8292" w:type="dxa"/>
            <w:tblInd w:w="1101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134"/>
        <w:gridCol w:w="933"/>
        <w:gridCol w:w="900"/>
        <w:gridCol w:w="956"/>
        <w:gridCol w:w="896"/>
        <w:gridCol w:w="851"/>
        <w:gridCol w:w="850"/>
        <w:gridCol w:w="886"/>
        <w:gridCol w:w="1051"/>
        <w:tblGridChange w:id="23">
          <w:tblGrid>
            <w:gridCol w:w="1134"/>
            <w:gridCol w:w="933"/>
            <w:gridCol w:w="900"/>
            <w:gridCol w:w="956"/>
            <w:gridCol w:w="896"/>
            <w:gridCol w:w="851"/>
            <w:gridCol w:w="850"/>
            <w:gridCol w:w="886"/>
            <w:gridCol w:w="886"/>
          </w:tblGrid>
        </w:tblGridChange>
      </w:tblGrid>
      <w:tr w:rsidR="00E079A5" w:rsidRPr="005D7A6F" w14:paraId="30D10DED" w14:textId="77777777" w:rsidTr="00E079A5">
        <w:trPr>
          <w:trHeight w:val="255"/>
          <w:trPrChange w:id="24" w:author="Viet Nguyen" w:date="2017-08-11T10:04:00Z">
            <w:trPr>
              <w:trHeight w:val="255"/>
            </w:trPr>
          </w:trPrChange>
        </w:trPr>
        <w:tc>
          <w:tcPr>
            <w:tcW w:w="84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" w:author="Viet Nguyen" w:date="2017-08-11T10:04:00Z">
              <w:tcPr>
                <w:tcW w:w="8292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7E13F8" w14:textId="77777777" w:rsidR="00E079A5" w:rsidRPr="005D7A6F" w:rsidRDefault="00E079A5" w:rsidP="00550FD9">
            <w:pPr>
              <w:pStyle w:val="TAH"/>
              <w:rPr>
                <w:ins w:id="26" w:author="Viet Nguyen" w:date="2017-08-11T10:03:00Z"/>
                <w:rFonts w:cs="Arial"/>
              </w:rPr>
            </w:pPr>
            <w:r w:rsidRPr="005D7A6F">
              <w:rPr>
                <w:rFonts w:cs="Arial"/>
              </w:rPr>
              <w:t>Channel bandwidth</w:t>
            </w:r>
          </w:p>
        </w:tc>
      </w:tr>
      <w:tr w:rsidR="00E079A5" w:rsidRPr="005D7A6F" w14:paraId="595B5FC9" w14:textId="77777777" w:rsidTr="00E079A5">
        <w:tblPrEx>
          <w:tblPrExChange w:id="27" w:author="Viet Nguyen" w:date="2017-08-11T10:04:00Z">
            <w:tblPrEx>
              <w:tblW w:w="7406" w:type="dxa"/>
            </w:tblPrEx>
          </w:tblPrExChange>
        </w:tblPrEx>
        <w:trPr>
          <w:trHeight w:val="420"/>
          <w:trPrChange w:id="28" w:author="Viet Nguyen" w:date="2017-08-11T10:04:00Z">
            <w:trPr>
              <w:trHeight w:val="420"/>
            </w:trPr>
          </w:trPrChange>
        </w:trPr>
        <w:tc>
          <w:tcPr>
            <w:tcW w:w="1134" w:type="dxa"/>
            <w:shd w:val="clear" w:color="auto" w:fill="auto"/>
            <w:vAlign w:val="center"/>
            <w:tcPrChange w:id="29" w:author="Viet Nguyen" w:date="2017-08-11T10:04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5F100819" w14:textId="77777777" w:rsidR="00E079A5" w:rsidRPr="005D7A6F" w:rsidRDefault="00E079A5" w:rsidP="00550FD9">
            <w:pPr>
              <w:pStyle w:val="TAH"/>
              <w:rPr>
                <w:rFonts w:cs="Arial"/>
              </w:rPr>
            </w:pPr>
            <w:r w:rsidRPr="005D7A6F">
              <w:rPr>
                <w:rFonts w:cs="Arial"/>
              </w:rPr>
              <w:t xml:space="preserve">E-UTRA </w:t>
            </w:r>
          </w:p>
          <w:p w14:paraId="0513A078" w14:textId="77777777" w:rsidR="00E079A5" w:rsidRPr="005D7A6F" w:rsidRDefault="00E079A5" w:rsidP="00550FD9">
            <w:pPr>
              <w:pStyle w:val="TAH"/>
              <w:rPr>
                <w:rFonts w:eastAsia="MS Mincho" w:cs="Arial"/>
              </w:rPr>
            </w:pPr>
            <w:r w:rsidRPr="005D7A6F">
              <w:rPr>
                <w:rFonts w:cs="Arial"/>
              </w:rPr>
              <w:t>V2X Band</w:t>
            </w:r>
          </w:p>
        </w:tc>
        <w:tc>
          <w:tcPr>
            <w:tcW w:w="933" w:type="dxa"/>
            <w:shd w:val="clear" w:color="auto" w:fill="auto"/>
            <w:vAlign w:val="center"/>
            <w:tcPrChange w:id="30" w:author="Viet Nguyen" w:date="2017-08-11T10:04:00Z">
              <w:tcPr>
                <w:tcW w:w="933" w:type="dxa"/>
                <w:shd w:val="clear" w:color="auto" w:fill="auto"/>
                <w:vAlign w:val="center"/>
              </w:tcPr>
            </w:tcPrChange>
          </w:tcPr>
          <w:p w14:paraId="5CFFD8F5" w14:textId="77777777" w:rsidR="00E079A5" w:rsidRPr="005D7A6F" w:rsidRDefault="00E079A5" w:rsidP="00550FD9">
            <w:pPr>
              <w:pStyle w:val="TAH"/>
              <w:rPr>
                <w:rFonts w:eastAsia="MS Mincho" w:cs="Arial"/>
              </w:rPr>
            </w:pPr>
            <w:r w:rsidRPr="005D7A6F">
              <w:rPr>
                <w:rFonts w:cs="Arial"/>
              </w:rPr>
              <w:t>1.4 MHz</w:t>
            </w:r>
            <w:r w:rsidRPr="005D7A6F">
              <w:rPr>
                <w:rFonts w:cs="Arial"/>
              </w:rPr>
              <w:br/>
              <w:t>(dBm)</w:t>
            </w:r>
          </w:p>
        </w:tc>
        <w:tc>
          <w:tcPr>
            <w:tcW w:w="900" w:type="dxa"/>
            <w:shd w:val="clear" w:color="auto" w:fill="auto"/>
            <w:vAlign w:val="center"/>
            <w:tcPrChange w:id="31" w:author="Viet Nguyen" w:date="2017-08-11T10:04:00Z">
              <w:tcPr>
                <w:tcW w:w="900" w:type="dxa"/>
                <w:shd w:val="clear" w:color="auto" w:fill="auto"/>
                <w:vAlign w:val="center"/>
              </w:tcPr>
            </w:tcPrChange>
          </w:tcPr>
          <w:p w14:paraId="5E332623" w14:textId="77777777" w:rsidR="00E079A5" w:rsidRPr="005D7A6F" w:rsidRDefault="00E079A5" w:rsidP="00550FD9">
            <w:pPr>
              <w:pStyle w:val="TAH"/>
              <w:rPr>
                <w:rFonts w:eastAsia="MS Mincho" w:cs="Arial"/>
              </w:rPr>
            </w:pPr>
            <w:r w:rsidRPr="005D7A6F">
              <w:rPr>
                <w:rFonts w:cs="Arial"/>
              </w:rPr>
              <w:t>3 MHz</w:t>
            </w:r>
            <w:r w:rsidRPr="005D7A6F">
              <w:rPr>
                <w:rFonts w:cs="Arial"/>
              </w:rPr>
              <w:br/>
              <w:t>(dBm)</w:t>
            </w:r>
          </w:p>
        </w:tc>
        <w:tc>
          <w:tcPr>
            <w:tcW w:w="956" w:type="dxa"/>
            <w:shd w:val="clear" w:color="auto" w:fill="auto"/>
            <w:vAlign w:val="center"/>
            <w:tcPrChange w:id="32" w:author="Viet Nguyen" w:date="2017-08-11T10:04:00Z">
              <w:tcPr>
                <w:tcW w:w="956" w:type="dxa"/>
                <w:shd w:val="clear" w:color="auto" w:fill="auto"/>
                <w:vAlign w:val="center"/>
              </w:tcPr>
            </w:tcPrChange>
          </w:tcPr>
          <w:p w14:paraId="6B4B0592" w14:textId="77777777" w:rsidR="00E079A5" w:rsidRPr="005D7A6F" w:rsidRDefault="00E079A5" w:rsidP="00550FD9">
            <w:pPr>
              <w:pStyle w:val="TAH"/>
              <w:rPr>
                <w:rFonts w:eastAsia="MS Mincho" w:cs="Arial"/>
              </w:rPr>
            </w:pPr>
            <w:r w:rsidRPr="005D7A6F">
              <w:rPr>
                <w:rFonts w:cs="Arial"/>
              </w:rPr>
              <w:t>5 MHz</w:t>
            </w:r>
            <w:r w:rsidRPr="005D7A6F">
              <w:rPr>
                <w:rFonts w:cs="Arial"/>
              </w:rPr>
              <w:br/>
              <w:t>(dBm)</w:t>
            </w:r>
          </w:p>
        </w:tc>
        <w:tc>
          <w:tcPr>
            <w:tcW w:w="896" w:type="dxa"/>
            <w:shd w:val="clear" w:color="auto" w:fill="auto"/>
            <w:vAlign w:val="center"/>
            <w:tcPrChange w:id="33" w:author="Viet Nguyen" w:date="2017-08-11T10:04:00Z">
              <w:tcPr>
                <w:tcW w:w="896" w:type="dxa"/>
                <w:shd w:val="clear" w:color="auto" w:fill="auto"/>
                <w:vAlign w:val="center"/>
              </w:tcPr>
            </w:tcPrChange>
          </w:tcPr>
          <w:p w14:paraId="3821B1B8" w14:textId="77777777" w:rsidR="00E079A5" w:rsidRPr="005D7A6F" w:rsidRDefault="00E079A5" w:rsidP="00550FD9">
            <w:pPr>
              <w:pStyle w:val="TAH"/>
              <w:rPr>
                <w:rFonts w:eastAsia="MS Mincho" w:cs="Arial"/>
              </w:rPr>
            </w:pPr>
            <w:r w:rsidRPr="005D7A6F">
              <w:rPr>
                <w:rFonts w:cs="Arial"/>
              </w:rPr>
              <w:t>10 MHz</w:t>
            </w:r>
            <w:r w:rsidRPr="005D7A6F">
              <w:rPr>
                <w:rFonts w:cs="Arial"/>
              </w:rPr>
              <w:br/>
              <w:t>(dBm)</w:t>
            </w:r>
          </w:p>
        </w:tc>
        <w:tc>
          <w:tcPr>
            <w:tcW w:w="851" w:type="dxa"/>
            <w:shd w:val="clear" w:color="auto" w:fill="auto"/>
            <w:vAlign w:val="center"/>
            <w:tcPrChange w:id="34" w:author="Viet Nguyen" w:date="2017-08-11T10:04:00Z">
              <w:tcPr>
                <w:tcW w:w="851" w:type="dxa"/>
                <w:shd w:val="clear" w:color="auto" w:fill="auto"/>
                <w:vAlign w:val="center"/>
              </w:tcPr>
            </w:tcPrChange>
          </w:tcPr>
          <w:p w14:paraId="7FABA719" w14:textId="77777777" w:rsidR="00E079A5" w:rsidRPr="005D7A6F" w:rsidRDefault="00E079A5" w:rsidP="00550FD9">
            <w:pPr>
              <w:pStyle w:val="TAH"/>
              <w:rPr>
                <w:rFonts w:eastAsia="MS Mincho" w:cs="Arial"/>
              </w:rPr>
            </w:pPr>
            <w:r w:rsidRPr="005D7A6F">
              <w:rPr>
                <w:rFonts w:cs="Arial"/>
              </w:rPr>
              <w:t>15 MHz</w:t>
            </w:r>
            <w:r w:rsidRPr="005D7A6F">
              <w:rPr>
                <w:rFonts w:cs="Arial"/>
              </w:rPr>
              <w:br/>
              <w:t>(dBm)</w:t>
            </w:r>
          </w:p>
        </w:tc>
        <w:tc>
          <w:tcPr>
            <w:tcW w:w="850" w:type="dxa"/>
            <w:shd w:val="clear" w:color="auto" w:fill="auto"/>
            <w:vAlign w:val="center"/>
            <w:tcPrChange w:id="35" w:author="Viet Nguyen" w:date="2017-08-11T10:04:00Z">
              <w:tcPr>
                <w:tcW w:w="850" w:type="dxa"/>
                <w:shd w:val="clear" w:color="auto" w:fill="auto"/>
                <w:vAlign w:val="center"/>
              </w:tcPr>
            </w:tcPrChange>
          </w:tcPr>
          <w:p w14:paraId="77366051" w14:textId="77777777" w:rsidR="00E079A5" w:rsidRPr="005D7A6F" w:rsidRDefault="00E079A5" w:rsidP="00550FD9">
            <w:pPr>
              <w:pStyle w:val="TAH"/>
              <w:rPr>
                <w:rFonts w:eastAsia="MS Mincho" w:cs="Arial"/>
              </w:rPr>
            </w:pPr>
            <w:r w:rsidRPr="005D7A6F">
              <w:rPr>
                <w:rFonts w:cs="Arial"/>
              </w:rPr>
              <w:t>20 MHz</w:t>
            </w:r>
            <w:r w:rsidRPr="005D7A6F">
              <w:rPr>
                <w:rFonts w:cs="Arial"/>
              </w:rPr>
              <w:br/>
              <w:t>(dBm)</w:t>
            </w:r>
          </w:p>
        </w:tc>
        <w:tc>
          <w:tcPr>
            <w:tcW w:w="886" w:type="dxa"/>
            <w:shd w:val="clear" w:color="auto" w:fill="auto"/>
            <w:vAlign w:val="center"/>
            <w:tcPrChange w:id="36" w:author="Viet Nguyen" w:date="2017-08-11T10:04:00Z">
              <w:tcPr>
                <w:tcW w:w="886" w:type="dxa"/>
                <w:shd w:val="clear" w:color="auto" w:fill="auto"/>
                <w:vAlign w:val="center"/>
              </w:tcPr>
            </w:tcPrChange>
          </w:tcPr>
          <w:p w14:paraId="7C19F58A" w14:textId="77777777" w:rsidR="00E079A5" w:rsidRPr="005D7A6F" w:rsidRDefault="00E079A5" w:rsidP="00550FD9">
            <w:pPr>
              <w:pStyle w:val="TAH"/>
              <w:rPr>
                <w:rFonts w:eastAsia="MS Mincho" w:cs="Arial"/>
              </w:rPr>
            </w:pPr>
            <w:r w:rsidRPr="005D7A6F">
              <w:rPr>
                <w:rFonts w:cs="Arial"/>
              </w:rPr>
              <w:t>Duplex Mode</w:t>
            </w:r>
          </w:p>
        </w:tc>
        <w:tc>
          <w:tcPr>
            <w:tcW w:w="1051" w:type="dxa"/>
            <w:tcPrChange w:id="37" w:author="Viet Nguyen" w:date="2017-08-11T10:04:00Z">
              <w:tcPr>
                <w:tcW w:w="886" w:type="dxa"/>
              </w:tcPr>
            </w:tcPrChange>
          </w:tcPr>
          <w:p w14:paraId="0AEDA18D" w14:textId="77777777" w:rsidR="00E079A5" w:rsidRPr="005D7A6F" w:rsidRDefault="00E079A5" w:rsidP="00550FD9">
            <w:pPr>
              <w:pStyle w:val="TAH"/>
              <w:rPr>
                <w:ins w:id="38" w:author="Viet Nguyen" w:date="2017-08-11T10:03:00Z"/>
                <w:rFonts w:cs="Arial"/>
              </w:rPr>
            </w:pPr>
            <w:ins w:id="39" w:author="Viet Nguyen" w:date="2017-08-11T10:04:00Z">
              <w:r w:rsidRPr="005D7A6F">
                <w:rPr>
                  <w:rFonts w:hint="eastAsia"/>
                  <w:lang w:eastAsia="zh-CN"/>
                </w:rPr>
                <w:t>Interface</w:t>
              </w:r>
            </w:ins>
          </w:p>
        </w:tc>
      </w:tr>
      <w:tr w:rsidR="00E079A5" w:rsidRPr="005D7A6F" w14:paraId="72A21EE8" w14:textId="77777777" w:rsidTr="00E079A5">
        <w:tblPrEx>
          <w:tblPrExChange w:id="40" w:author="Viet Nguyen" w:date="2017-08-11T10:04:00Z">
            <w:tblPrEx>
              <w:tblW w:w="7406" w:type="dxa"/>
            </w:tblPrEx>
          </w:tblPrExChange>
        </w:tblPrEx>
        <w:trPr>
          <w:trHeight w:val="255"/>
          <w:trPrChange w:id="41" w:author="Viet Nguyen" w:date="2017-08-11T10:04:00Z">
            <w:trPr>
              <w:trHeight w:val="255"/>
            </w:trPr>
          </w:trPrChange>
        </w:trPr>
        <w:tc>
          <w:tcPr>
            <w:tcW w:w="1134" w:type="dxa"/>
            <w:shd w:val="clear" w:color="auto" w:fill="auto"/>
            <w:vAlign w:val="center"/>
            <w:tcPrChange w:id="42" w:author="Viet Nguyen" w:date="2017-08-11T10:04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21767963" w14:textId="77777777" w:rsidR="00E079A5" w:rsidRPr="005D7A6F" w:rsidRDefault="00E079A5" w:rsidP="00550FD9">
            <w:pPr>
              <w:pStyle w:val="TAC"/>
              <w:rPr>
                <w:rFonts w:eastAsia="MS Mincho"/>
                <w:szCs w:val="18"/>
                <w:lang w:eastAsia="zh-CN"/>
              </w:rPr>
            </w:pPr>
            <w:r w:rsidRPr="005D7A6F">
              <w:rPr>
                <w:rFonts w:hint="eastAsia"/>
                <w:szCs w:val="18"/>
                <w:lang w:eastAsia="zh-CN"/>
              </w:rPr>
              <w:t>47</w:t>
            </w:r>
          </w:p>
        </w:tc>
        <w:tc>
          <w:tcPr>
            <w:tcW w:w="933" w:type="dxa"/>
            <w:shd w:val="clear" w:color="auto" w:fill="auto"/>
            <w:tcPrChange w:id="43" w:author="Viet Nguyen" w:date="2017-08-11T10:04:00Z">
              <w:tcPr>
                <w:tcW w:w="933" w:type="dxa"/>
                <w:shd w:val="clear" w:color="auto" w:fill="auto"/>
              </w:tcPr>
            </w:tcPrChange>
          </w:tcPr>
          <w:p w14:paraId="591B9CDC" w14:textId="77777777" w:rsidR="00E079A5" w:rsidRPr="005D7A6F" w:rsidRDefault="00E079A5" w:rsidP="00550FD9">
            <w:pPr>
              <w:pStyle w:val="TAC"/>
              <w:rPr>
                <w:rFonts w:eastAsia="MS Mincho"/>
                <w:szCs w:val="18"/>
              </w:rPr>
            </w:pPr>
          </w:p>
        </w:tc>
        <w:tc>
          <w:tcPr>
            <w:tcW w:w="900" w:type="dxa"/>
            <w:shd w:val="clear" w:color="auto" w:fill="auto"/>
            <w:tcPrChange w:id="44" w:author="Viet Nguyen" w:date="2017-08-11T10:04:00Z">
              <w:tcPr>
                <w:tcW w:w="900" w:type="dxa"/>
                <w:shd w:val="clear" w:color="auto" w:fill="auto"/>
              </w:tcPr>
            </w:tcPrChange>
          </w:tcPr>
          <w:p w14:paraId="135D9238" w14:textId="77777777" w:rsidR="00E079A5" w:rsidRPr="005D7A6F" w:rsidRDefault="00E079A5" w:rsidP="00550FD9">
            <w:pPr>
              <w:pStyle w:val="TAC"/>
              <w:rPr>
                <w:rFonts w:eastAsia="MS Mincho"/>
                <w:szCs w:val="18"/>
              </w:rPr>
            </w:pPr>
          </w:p>
        </w:tc>
        <w:tc>
          <w:tcPr>
            <w:tcW w:w="956" w:type="dxa"/>
            <w:shd w:val="clear" w:color="auto" w:fill="auto"/>
            <w:tcPrChange w:id="45" w:author="Viet Nguyen" w:date="2017-08-11T10:04:00Z">
              <w:tcPr>
                <w:tcW w:w="956" w:type="dxa"/>
                <w:shd w:val="clear" w:color="auto" w:fill="auto"/>
              </w:tcPr>
            </w:tcPrChange>
          </w:tcPr>
          <w:p w14:paraId="07BF3036" w14:textId="77777777" w:rsidR="00E079A5" w:rsidRPr="005D7A6F" w:rsidRDefault="00E079A5" w:rsidP="00550FD9">
            <w:pPr>
              <w:pStyle w:val="TAC"/>
              <w:rPr>
                <w:rFonts w:eastAsia="MS Mincho"/>
                <w:szCs w:val="18"/>
              </w:rPr>
            </w:pPr>
          </w:p>
        </w:tc>
        <w:tc>
          <w:tcPr>
            <w:tcW w:w="896" w:type="dxa"/>
            <w:shd w:val="clear" w:color="auto" w:fill="auto"/>
            <w:tcPrChange w:id="46" w:author="Viet Nguyen" w:date="2017-08-11T10:04:00Z">
              <w:tcPr>
                <w:tcW w:w="896" w:type="dxa"/>
                <w:shd w:val="clear" w:color="auto" w:fill="auto"/>
              </w:tcPr>
            </w:tcPrChange>
          </w:tcPr>
          <w:p w14:paraId="4CA92E21" w14:textId="77777777" w:rsidR="00E079A5" w:rsidRPr="005D7A6F" w:rsidRDefault="00E079A5" w:rsidP="00550FD9">
            <w:pPr>
              <w:pStyle w:val="TAC"/>
              <w:rPr>
                <w:rFonts w:eastAsia="MS Mincho"/>
                <w:szCs w:val="18"/>
                <w:lang w:eastAsia="zh-CN"/>
              </w:rPr>
            </w:pPr>
            <w:r w:rsidRPr="005D7A6F">
              <w:rPr>
                <w:rFonts w:ascii="CG Times (WN)" w:hAnsi="CG Times (WN)"/>
                <w:bCs/>
                <w:szCs w:val="18"/>
              </w:rPr>
              <w:t>-90.4</w:t>
            </w:r>
          </w:p>
        </w:tc>
        <w:tc>
          <w:tcPr>
            <w:tcW w:w="851" w:type="dxa"/>
            <w:shd w:val="clear" w:color="auto" w:fill="auto"/>
            <w:tcPrChange w:id="47" w:author="Viet Nguyen" w:date="2017-08-11T10:04:00Z">
              <w:tcPr>
                <w:tcW w:w="851" w:type="dxa"/>
                <w:shd w:val="clear" w:color="auto" w:fill="auto"/>
              </w:tcPr>
            </w:tcPrChange>
          </w:tcPr>
          <w:p w14:paraId="115B8FC4" w14:textId="77777777" w:rsidR="00E079A5" w:rsidRPr="005D7A6F" w:rsidRDefault="00E079A5" w:rsidP="00550FD9">
            <w:pPr>
              <w:pStyle w:val="TAC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tcPrChange w:id="48" w:author="Viet Nguyen" w:date="2017-08-11T10:04:00Z">
              <w:tcPr>
                <w:tcW w:w="850" w:type="dxa"/>
                <w:shd w:val="clear" w:color="auto" w:fill="auto"/>
              </w:tcPr>
            </w:tcPrChange>
          </w:tcPr>
          <w:p w14:paraId="00A71BA3" w14:textId="77777777" w:rsidR="00E079A5" w:rsidRPr="005D7A6F" w:rsidRDefault="00E079A5" w:rsidP="00550FD9">
            <w:pPr>
              <w:pStyle w:val="TAC"/>
              <w:rPr>
                <w:rFonts w:eastAsia="MS Mincho"/>
                <w:szCs w:val="18"/>
                <w:lang w:eastAsia="zh-CN"/>
              </w:rPr>
            </w:pPr>
            <w:r w:rsidRPr="005D7A6F">
              <w:rPr>
                <w:rFonts w:ascii="CG Times (WN)" w:hAnsi="CG Times (WN)"/>
                <w:szCs w:val="18"/>
              </w:rPr>
              <w:t>-87.5</w:t>
            </w:r>
          </w:p>
        </w:tc>
        <w:tc>
          <w:tcPr>
            <w:tcW w:w="886" w:type="dxa"/>
            <w:shd w:val="clear" w:color="auto" w:fill="auto"/>
            <w:vAlign w:val="center"/>
            <w:tcPrChange w:id="49" w:author="Viet Nguyen" w:date="2017-08-11T10:04:00Z">
              <w:tcPr>
                <w:tcW w:w="886" w:type="dxa"/>
                <w:shd w:val="clear" w:color="auto" w:fill="auto"/>
                <w:vAlign w:val="center"/>
              </w:tcPr>
            </w:tcPrChange>
          </w:tcPr>
          <w:p w14:paraId="25DBEFFE" w14:textId="77777777" w:rsidR="00E079A5" w:rsidRPr="005D7A6F" w:rsidRDefault="00E079A5" w:rsidP="00550FD9">
            <w:pPr>
              <w:pStyle w:val="TAC"/>
              <w:rPr>
                <w:rFonts w:eastAsia="MS Mincho"/>
                <w:szCs w:val="18"/>
              </w:rPr>
            </w:pPr>
            <w:del w:id="50" w:author="Viet Nguyen" w:date="2017-08-11T10:03:00Z">
              <w:r w:rsidRPr="005D7A6F" w:rsidDel="00E079A5">
                <w:rPr>
                  <w:rFonts w:hint="eastAsia"/>
                  <w:szCs w:val="18"/>
                  <w:lang w:eastAsia="zh-CN"/>
                </w:rPr>
                <w:delText>TDD</w:delText>
              </w:r>
            </w:del>
            <w:ins w:id="51" w:author="Viet Nguyen" w:date="2017-08-11T10:03:00Z">
              <w:r>
                <w:rPr>
                  <w:szCs w:val="18"/>
                  <w:lang w:eastAsia="zh-CN"/>
                </w:rPr>
                <w:t>HD</w:t>
              </w:r>
            </w:ins>
          </w:p>
        </w:tc>
        <w:tc>
          <w:tcPr>
            <w:tcW w:w="1051" w:type="dxa"/>
            <w:tcPrChange w:id="52" w:author="Viet Nguyen" w:date="2017-08-11T10:04:00Z">
              <w:tcPr>
                <w:tcW w:w="886" w:type="dxa"/>
              </w:tcPr>
            </w:tcPrChange>
          </w:tcPr>
          <w:p w14:paraId="0192AA76" w14:textId="77777777" w:rsidR="00E079A5" w:rsidRPr="005D7A6F" w:rsidDel="00E079A5" w:rsidRDefault="00E079A5" w:rsidP="00550FD9">
            <w:pPr>
              <w:pStyle w:val="TAC"/>
              <w:rPr>
                <w:ins w:id="53" w:author="Viet Nguyen" w:date="2017-08-11T10:03:00Z"/>
                <w:szCs w:val="18"/>
                <w:lang w:eastAsia="zh-CN"/>
              </w:rPr>
            </w:pPr>
            <w:ins w:id="54" w:author="Viet Nguyen" w:date="2017-08-11T10:05:00Z">
              <w:r w:rsidRPr="005D7A6F">
                <w:rPr>
                  <w:rFonts w:hint="eastAsia"/>
                  <w:lang w:eastAsia="zh-CN"/>
                </w:rPr>
                <w:t>PC5</w:t>
              </w:r>
            </w:ins>
          </w:p>
        </w:tc>
      </w:tr>
      <w:tr w:rsidR="00E079A5" w:rsidRPr="005D7A6F" w14:paraId="26E416A4" w14:textId="77777777" w:rsidTr="00E079A5">
        <w:trPr>
          <w:trHeight w:val="255"/>
          <w:trPrChange w:id="55" w:author="Viet Nguyen" w:date="2017-08-11T10:04:00Z">
            <w:trPr>
              <w:trHeight w:val="255"/>
            </w:trPr>
          </w:trPrChange>
        </w:trPr>
        <w:tc>
          <w:tcPr>
            <w:tcW w:w="8457" w:type="dxa"/>
            <w:gridSpan w:val="9"/>
            <w:shd w:val="clear" w:color="auto" w:fill="auto"/>
            <w:vAlign w:val="center"/>
            <w:tcPrChange w:id="56" w:author="Viet Nguyen" w:date="2017-08-11T10:04:00Z">
              <w:tcPr>
                <w:tcW w:w="8292" w:type="dxa"/>
                <w:gridSpan w:val="9"/>
                <w:shd w:val="clear" w:color="auto" w:fill="auto"/>
                <w:vAlign w:val="center"/>
              </w:tcPr>
            </w:tcPrChange>
          </w:tcPr>
          <w:p w14:paraId="5088AF04" w14:textId="77777777" w:rsidR="00E079A5" w:rsidRPr="005D7A6F" w:rsidRDefault="00E079A5" w:rsidP="00550FD9">
            <w:pPr>
              <w:pStyle w:val="TAN"/>
              <w:rPr>
                <w:rFonts w:cs="Arial"/>
              </w:rPr>
            </w:pPr>
            <w:r w:rsidRPr="005D7A6F">
              <w:rPr>
                <w:rFonts w:cs="Arial"/>
              </w:rPr>
              <w:t>NOTE 1:</w:t>
            </w:r>
            <w:r w:rsidRPr="005D7A6F">
              <w:rPr>
                <w:rFonts w:cs="Arial"/>
              </w:rPr>
              <w:tab/>
              <w:t xml:space="preserve">Reference measurement channel is </w:t>
            </w:r>
            <w:r w:rsidRPr="005D7A6F">
              <w:rPr>
                <w:rFonts w:cs="Arial" w:hint="eastAsia"/>
                <w:lang w:eastAsia="zh-CN"/>
              </w:rPr>
              <w:t xml:space="preserve">defined in </w:t>
            </w:r>
            <w:r w:rsidRPr="005D7A6F">
              <w:rPr>
                <w:rFonts w:cs="Arial"/>
              </w:rPr>
              <w:t>A.</w:t>
            </w:r>
            <w:r w:rsidRPr="005D7A6F">
              <w:rPr>
                <w:rFonts w:cs="Arial" w:hint="eastAsia"/>
                <w:lang w:eastAsia="zh-CN"/>
              </w:rPr>
              <w:t>8.2.</w:t>
            </w:r>
            <w:r w:rsidRPr="005D7A6F">
              <w:rPr>
                <w:rFonts w:cs="Arial"/>
              </w:rPr>
              <w:t xml:space="preserve"> </w:t>
            </w:r>
          </w:p>
          <w:p w14:paraId="26AF1C79" w14:textId="77777777" w:rsidR="00E079A5" w:rsidRPr="005D7A6F" w:rsidRDefault="00E079A5" w:rsidP="00550FD9">
            <w:pPr>
              <w:pStyle w:val="TAN"/>
              <w:rPr>
                <w:ins w:id="57" w:author="Viet Nguyen" w:date="2017-08-11T10:03:00Z"/>
                <w:rFonts w:cs="Arial"/>
              </w:rPr>
            </w:pPr>
            <w:r w:rsidRPr="005D7A6F">
              <w:rPr>
                <w:rFonts w:cs="Arial"/>
              </w:rPr>
              <w:t>NOTE 2:</w:t>
            </w:r>
            <w:r w:rsidRPr="005D7A6F">
              <w:rPr>
                <w:rFonts w:cs="Arial"/>
              </w:rPr>
              <w:tab/>
              <w:t>The signal power is specified per port</w:t>
            </w:r>
            <w:r w:rsidRPr="005D7A6F">
              <w:rPr>
                <w:rFonts w:cs="Arial" w:hint="eastAsia"/>
                <w:lang w:eastAsia="zh-CN"/>
              </w:rPr>
              <w:t>.</w:t>
            </w:r>
          </w:p>
        </w:tc>
      </w:tr>
    </w:tbl>
    <w:p w14:paraId="17454C66" w14:textId="77777777" w:rsidR="006849CF" w:rsidRPr="005D7A6F" w:rsidRDefault="006849CF" w:rsidP="006849CF"/>
    <w:p w14:paraId="5890AF15" w14:textId="77777777" w:rsidR="006849CF" w:rsidRPr="005D7A6F" w:rsidRDefault="006849CF" w:rsidP="006849CF">
      <w:pPr>
        <w:rPr>
          <w:rFonts w:eastAsia="Malgun Gothic"/>
        </w:rPr>
      </w:pPr>
      <w:r w:rsidRPr="005D7A6F">
        <w:t>When UE is configured for E-UTRA V2X reception on V2X carrier con-current with E-UTRA uplink for inter-band E-UTRA V2X / E-UTRA bands specified in Table 5.5G-2, E-UTRA V2X sidelink throughput shall be ≥ 95% of the maximum throughput of the reference measurement channels as specified in Annexes A.8.2 with parameters specified in Table 7.3.1G-2. Also the E-UTRAdownlink throughput shall be ≥ 95% of the maximum throughput of the reference measurement channels as specified in Annexes A.3.3.2.</w:t>
      </w:r>
    </w:p>
    <w:p w14:paraId="4199A427" w14:textId="77777777" w:rsidR="006849CF" w:rsidRPr="005D7A6F" w:rsidRDefault="006849CF" w:rsidP="006849CF">
      <w:r w:rsidRPr="005D7A6F">
        <w:t>For the UE which supports V2X in an operating band as specified in Table 5.5G-2, and the UE also supports a E-UTRA downlink inter-band con-current</w:t>
      </w:r>
      <w:r w:rsidRPr="005D7A6F">
        <w:rPr>
          <w:rFonts w:hint="eastAsia"/>
        </w:rPr>
        <w:t xml:space="preserve"> configuration in Table </w:t>
      </w:r>
      <w:r w:rsidRPr="005D7A6F">
        <w:t>7.3.1G-2A, the minimum requirement for reference sensitivity in Table 7.3.1G-1 and Table 7.3.1G-2 shall be increased by the amount given in ΔR</w:t>
      </w:r>
      <w:r w:rsidRPr="005D7A6F">
        <w:rPr>
          <w:vertAlign w:val="subscript"/>
        </w:rPr>
        <w:t>IB,c</w:t>
      </w:r>
      <w:r w:rsidRPr="005D7A6F">
        <w:t xml:space="preserve"> in Table 7.3.1G-2A for the corresponding E-UTRA V2X band.</w:t>
      </w:r>
    </w:p>
    <w:p w14:paraId="3E3B38BF" w14:textId="77777777" w:rsidR="006849CF" w:rsidRPr="005D7A6F" w:rsidRDefault="006849CF" w:rsidP="006849CF">
      <w:pPr>
        <w:pStyle w:val="TH"/>
      </w:pPr>
      <w:r w:rsidRPr="005D7A6F">
        <w:t>Table 7.3.1G-2: Reference sensitivity for V2X Communication QPSK P</w:t>
      </w:r>
      <w:r w:rsidRPr="005D7A6F">
        <w:rPr>
          <w:vertAlign w:val="subscript"/>
        </w:rPr>
        <w:t>REFSENS</w:t>
      </w:r>
      <w:r w:rsidRPr="005D7A6F">
        <w:t xml:space="preserve"> </w:t>
      </w:r>
    </w:p>
    <w:tbl>
      <w:tblPr>
        <w:tblW w:w="10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5"/>
        <w:gridCol w:w="1217"/>
        <w:gridCol w:w="965"/>
        <w:gridCol w:w="881"/>
        <w:gridCol w:w="850"/>
        <w:gridCol w:w="903"/>
        <w:gridCol w:w="846"/>
        <w:gridCol w:w="942"/>
        <w:gridCol w:w="850"/>
        <w:gridCol w:w="1134"/>
        <w:gridCol w:w="1134"/>
        <w:tblGridChange w:id="58">
          <w:tblGrid>
            <w:gridCol w:w="1185"/>
            <w:gridCol w:w="1217"/>
            <w:gridCol w:w="965"/>
            <w:gridCol w:w="881"/>
            <w:gridCol w:w="850"/>
            <w:gridCol w:w="903"/>
            <w:gridCol w:w="846"/>
            <w:gridCol w:w="942"/>
            <w:gridCol w:w="850"/>
            <w:gridCol w:w="1134"/>
            <w:gridCol w:w="1134"/>
          </w:tblGrid>
        </w:tblGridChange>
      </w:tblGrid>
      <w:tr w:rsidR="00E079A5" w:rsidRPr="005D7A6F" w14:paraId="5FE9B5C0" w14:textId="77777777" w:rsidTr="0041313F">
        <w:trPr>
          <w:trHeight w:val="221"/>
          <w:jc w:val="center"/>
        </w:trPr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C34B" w14:textId="77777777" w:rsidR="00E079A5" w:rsidRPr="005D7A6F" w:rsidRDefault="00E079A5" w:rsidP="00550FD9">
            <w:pPr>
              <w:pStyle w:val="TAH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 xml:space="preserve">Inter-band </w:t>
            </w:r>
            <w:r w:rsidRPr="005D7A6F">
              <w:rPr>
                <w:rFonts w:cs="Arial"/>
                <w:lang w:eastAsia="ko-KR"/>
              </w:rPr>
              <w:t>V2X</w:t>
            </w:r>
            <w:r w:rsidRPr="005D7A6F">
              <w:rPr>
                <w:rFonts w:cs="Arial" w:hint="eastAsia"/>
                <w:lang w:eastAsia="ko-KR"/>
              </w:rPr>
              <w:t xml:space="preserve"> reception</w:t>
            </w:r>
          </w:p>
        </w:tc>
        <w:tc>
          <w:tcPr>
            <w:tcW w:w="8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C7CB" w14:textId="77777777" w:rsidR="00E079A5" w:rsidRPr="005D7A6F" w:rsidRDefault="00E079A5" w:rsidP="00550FD9">
            <w:pPr>
              <w:pStyle w:val="TAH"/>
              <w:rPr>
                <w:ins w:id="59" w:author="Viet Nguyen" w:date="2017-08-11T10:07:00Z"/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Channel bandwidth</w:t>
            </w:r>
          </w:p>
        </w:tc>
      </w:tr>
      <w:tr w:rsidR="00E079A5" w:rsidRPr="005D7A6F" w14:paraId="6869E9FF" w14:textId="77777777" w:rsidTr="00E079A5">
        <w:tblPrEx>
          <w:tblW w:w="109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0" w:author="Viet Nguyen" w:date="2017-08-11T10:07:00Z">
            <w:tblPrEx>
              <w:tblW w:w="97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364"/>
          <w:jc w:val="center"/>
          <w:trPrChange w:id="61" w:author="Viet Nguyen" w:date="2017-08-11T10:07:00Z">
            <w:trPr>
              <w:trHeight w:val="364"/>
              <w:jc w:val="center"/>
            </w:trPr>
          </w:trPrChange>
        </w:trPr>
        <w:tc>
          <w:tcPr>
            <w:tcW w:w="1185" w:type="dxa"/>
            <w:shd w:val="clear" w:color="auto" w:fill="auto"/>
            <w:vAlign w:val="center"/>
            <w:tcPrChange w:id="62" w:author="Viet Nguyen" w:date="2017-08-11T10:07:00Z">
              <w:tcPr>
                <w:tcW w:w="1185" w:type="dxa"/>
                <w:shd w:val="clear" w:color="auto" w:fill="auto"/>
                <w:vAlign w:val="center"/>
              </w:tcPr>
            </w:tcPrChange>
          </w:tcPr>
          <w:p w14:paraId="23EE67A2" w14:textId="77777777" w:rsidR="00E079A5" w:rsidRPr="005D7A6F" w:rsidRDefault="00E079A5" w:rsidP="00E079A5">
            <w:pPr>
              <w:pStyle w:val="TAH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E-UTRA V2X Band</w:t>
            </w:r>
          </w:p>
        </w:tc>
        <w:tc>
          <w:tcPr>
            <w:tcW w:w="1217" w:type="dxa"/>
            <w:vAlign w:val="center"/>
            <w:tcPrChange w:id="63" w:author="Viet Nguyen" w:date="2017-08-11T10:07:00Z">
              <w:tcPr>
                <w:tcW w:w="1217" w:type="dxa"/>
                <w:vAlign w:val="center"/>
              </w:tcPr>
            </w:tcPrChange>
          </w:tcPr>
          <w:p w14:paraId="0C0A8660" w14:textId="77777777" w:rsidR="00E079A5" w:rsidRPr="005D7A6F" w:rsidRDefault="00E079A5" w:rsidP="00E079A5">
            <w:pPr>
              <w:pStyle w:val="TAH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 xml:space="preserve">E-UTRA </w:t>
            </w:r>
            <w:r w:rsidRPr="005D7A6F">
              <w:rPr>
                <w:rFonts w:cs="Arial"/>
                <w:lang w:eastAsia="ko-KR"/>
              </w:rPr>
              <w:t>or V2X</w:t>
            </w:r>
            <w:r w:rsidRPr="005D7A6F">
              <w:rPr>
                <w:rFonts w:cs="Arial" w:hint="eastAsia"/>
                <w:lang w:eastAsia="ko-KR"/>
              </w:rPr>
              <w:t xml:space="preserve"> band</w:t>
            </w:r>
          </w:p>
        </w:tc>
        <w:tc>
          <w:tcPr>
            <w:tcW w:w="965" w:type="dxa"/>
            <w:vAlign w:val="center"/>
            <w:tcPrChange w:id="64" w:author="Viet Nguyen" w:date="2017-08-11T10:07:00Z">
              <w:tcPr>
                <w:tcW w:w="965" w:type="dxa"/>
                <w:vAlign w:val="center"/>
              </w:tcPr>
            </w:tcPrChange>
          </w:tcPr>
          <w:p w14:paraId="0AD1C029" w14:textId="77777777" w:rsidR="00E079A5" w:rsidRPr="005D7A6F" w:rsidRDefault="00E079A5" w:rsidP="00E079A5">
            <w:pPr>
              <w:pStyle w:val="TAH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E-UTRA band</w:t>
            </w:r>
          </w:p>
        </w:tc>
        <w:tc>
          <w:tcPr>
            <w:tcW w:w="881" w:type="dxa"/>
            <w:shd w:val="clear" w:color="auto" w:fill="auto"/>
            <w:vAlign w:val="center"/>
            <w:tcPrChange w:id="65" w:author="Viet Nguyen" w:date="2017-08-11T10:07:00Z">
              <w:tcPr>
                <w:tcW w:w="881" w:type="dxa"/>
                <w:shd w:val="clear" w:color="auto" w:fill="auto"/>
                <w:vAlign w:val="center"/>
              </w:tcPr>
            </w:tcPrChange>
          </w:tcPr>
          <w:p w14:paraId="2BC5899C" w14:textId="77777777" w:rsidR="00E079A5" w:rsidRPr="005D7A6F" w:rsidRDefault="00E079A5" w:rsidP="00E079A5">
            <w:pPr>
              <w:pStyle w:val="TAH"/>
              <w:rPr>
                <w:rFonts w:eastAsia="MS Mincho"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1.4 MHz</w:t>
            </w:r>
            <w:r w:rsidRPr="005D7A6F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850" w:type="dxa"/>
            <w:shd w:val="clear" w:color="auto" w:fill="auto"/>
            <w:vAlign w:val="center"/>
            <w:tcPrChange w:id="66" w:author="Viet Nguyen" w:date="2017-08-11T10:07:00Z">
              <w:tcPr>
                <w:tcW w:w="850" w:type="dxa"/>
                <w:shd w:val="clear" w:color="auto" w:fill="auto"/>
                <w:vAlign w:val="center"/>
              </w:tcPr>
            </w:tcPrChange>
          </w:tcPr>
          <w:p w14:paraId="543CFFA9" w14:textId="77777777" w:rsidR="00E079A5" w:rsidRPr="005D7A6F" w:rsidRDefault="00E079A5" w:rsidP="00E079A5">
            <w:pPr>
              <w:pStyle w:val="TAH"/>
              <w:rPr>
                <w:rFonts w:eastAsia="MS Mincho"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3 MHz</w:t>
            </w:r>
            <w:r w:rsidRPr="005D7A6F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903" w:type="dxa"/>
            <w:shd w:val="clear" w:color="auto" w:fill="auto"/>
            <w:vAlign w:val="center"/>
            <w:tcPrChange w:id="67" w:author="Viet Nguyen" w:date="2017-08-11T10:07:00Z">
              <w:tcPr>
                <w:tcW w:w="903" w:type="dxa"/>
                <w:shd w:val="clear" w:color="auto" w:fill="auto"/>
                <w:vAlign w:val="center"/>
              </w:tcPr>
            </w:tcPrChange>
          </w:tcPr>
          <w:p w14:paraId="4328D601" w14:textId="77777777" w:rsidR="00E079A5" w:rsidRPr="005D7A6F" w:rsidRDefault="00E079A5" w:rsidP="00E079A5">
            <w:pPr>
              <w:pStyle w:val="TAH"/>
              <w:rPr>
                <w:rFonts w:eastAsia="MS Mincho"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5 MHz</w:t>
            </w:r>
            <w:r w:rsidRPr="005D7A6F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846" w:type="dxa"/>
            <w:shd w:val="clear" w:color="auto" w:fill="auto"/>
            <w:vAlign w:val="center"/>
            <w:tcPrChange w:id="68" w:author="Viet Nguyen" w:date="2017-08-11T10:07:00Z">
              <w:tcPr>
                <w:tcW w:w="846" w:type="dxa"/>
                <w:shd w:val="clear" w:color="auto" w:fill="auto"/>
                <w:vAlign w:val="center"/>
              </w:tcPr>
            </w:tcPrChange>
          </w:tcPr>
          <w:p w14:paraId="10A6B584" w14:textId="77777777" w:rsidR="00E079A5" w:rsidRPr="005D7A6F" w:rsidRDefault="00E079A5" w:rsidP="00E079A5">
            <w:pPr>
              <w:pStyle w:val="TAH"/>
              <w:rPr>
                <w:rFonts w:eastAsia="MS Mincho"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10 MHz</w:t>
            </w:r>
            <w:r w:rsidRPr="005D7A6F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942" w:type="dxa"/>
            <w:shd w:val="clear" w:color="auto" w:fill="auto"/>
            <w:vAlign w:val="center"/>
            <w:tcPrChange w:id="69" w:author="Viet Nguyen" w:date="2017-08-11T10:07:00Z">
              <w:tcPr>
                <w:tcW w:w="942" w:type="dxa"/>
                <w:shd w:val="clear" w:color="auto" w:fill="auto"/>
                <w:vAlign w:val="center"/>
              </w:tcPr>
            </w:tcPrChange>
          </w:tcPr>
          <w:p w14:paraId="668E3190" w14:textId="77777777" w:rsidR="00E079A5" w:rsidRPr="005D7A6F" w:rsidRDefault="00E079A5" w:rsidP="00E079A5">
            <w:pPr>
              <w:pStyle w:val="TAH"/>
              <w:rPr>
                <w:rFonts w:eastAsia="MS Mincho"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15 MHz</w:t>
            </w:r>
            <w:r w:rsidRPr="005D7A6F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850" w:type="dxa"/>
            <w:shd w:val="clear" w:color="auto" w:fill="auto"/>
            <w:vAlign w:val="center"/>
            <w:tcPrChange w:id="70" w:author="Viet Nguyen" w:date="2017-08-11T10:07:00Z">
              <w:tcPr>
                <w:tcW w:w="850" w:type="dxa"/>
                <w:shd w:val="clear" w:color="auto" w:fill="auto"/>
                <w:vAlign w:val="center"/>
              </w:tcPr>
            </w:tcPrChange>
          </w:tcPr>
          <w:p w14:paraId="78104C62" w14:textId="77777777" w:rsidR="00E079A5" w:rsidRPr="005D7A6F" w:rsidRDefault="00E079A5" w:rsidP="00E079A5">
            <w:pPr>
              <w:pStyle w:val="TAH"/>
              <w:rPr>
                <w:rFonts w:eastAsia="MS Mincho"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20 MHz</w:t>
            </w:r>
            <w:r w:rsidRPr="005D7A6F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1134" w:type="dxa"/>
            <w:shd w:val="clear" w:color="auto" w:fill="auto"/>
            <w:vAlign w:val="center"/>
            <w:tcPrChange w:id="71" w:author="Viet Nguyen" w:date="2017-08-11T10:07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244F3B19" w14:textId="77777777" w:rsidR="00E079A5" w:rsidRPr="005D7A6F" w:rsidRDefault="00E079A5" w:rsidP="00E079A5">
            <w:pPr>
              <w:pStyle w:val="TAH"/>
              <w:rPr>
                <w:rFonts w:eastAsia="MS Mincho" w:cs="Arial"/>
                <w:lang w:eastAsia="ko-KR"/>
              </w:rPr>
            </w:pPr>
            <w:r w:rsidRPr="005D7A6F">
              <w:rPr>
                <w:rFonts w:cs="Arial"/>
                <w:lang w:eastAsia="ko-KR"/>
              </w:rPr>
              <w:t>Duplex Mode</w:t>
            </w:r>
          </w:p>
        </w:tc>
        <w:tc>
          <w:tcPr>
            <w:tcW w:w="1134" w:type="dxa"/>
            <w:tcPrChange w:id="72" w:author="Viet Nguyen" w:date="2017-08-11T10:07:00Z">
              <w:tcPr>
                <w:tcW w:w="1134" w:type="dxa"/>
              </w:tcPr>
            </w:tcPrChange>
          </w:tcPr>
          <w:p w14:paraId="0E9AEC5A" w14:textId="77777777" w:rsidR="00E079A5" w:rsidRPr="005D7A6F" w:rsidRDefault="00E079A5" w:rsidP="00E079A5">
            <w:pPr>
              <w:pStyle w:val="TAH"/>
              <w:rPr>
                <w:ins w:id="73" w:author="Viet Nguyen" w:date="2017-08-11T10:07:00Z"/>
                <w:rFonts w:cs="Arial"/>
                <w:lang w:eastAsia="ko-KR"/>
              </w:rPr>
            </w:pPr>
            <w:ins w:id="74" w:author="Viet Nguyen" w:date="2017-08-11T10:08:00Z">
              <w:r w:rsidRPr="005D7A6F">
                <w:rPr>
                  <w:rFonts w:hint="eastAsia"/>
                  <w:lang w:eastAsia="zh-CN"/>
                </w:rPr>
                <w:t>Interface</w:t>
              </w:r>
            </w:ins>
          </w:p>
        </w:tc>
      </w:tr>
      <w:tr w:rsidR="00E079A5" w:rsidRPr="005D7A6F" w14:paraId="35809461" w14:textId="77777777" w:rsidTr="00E079A5">
        <w:tblPrEx>
          <w:tblW w:w="109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5" w:author="Viet Nguyen" w:date="2017-08-11T10:07:00Z">
            <w:tblPrEx>
              <w:tblW w:w="97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63"/>
          <w:jc w:val="center"/>
          <w:trPrChange w:id="76" w:author="Viet Nguyen" w:date="2017-08-11T10:07:00Z">
            <w:trPr>
              <w:trHeight w:val="263"/>
              <w:jc w:val="center"/>
            </w:trPr>
          </w:trPrChange>
        </w:trPr>
        <w:tc>
          <w:tcPr>
            <w:tcW w:w="1185" w:type="dxa"/>
            <w:vMerge w:val="restart"/>
            <w:shd w:val="clear" w:color="auto" w:fill="auto"/>
            <w:vAlign w:val="center"/>
            <w:tcPrChange w:id="77" w:author="Viet Nguyen" w:date="2017-08-11T10:07:00Z">
              <w:tcPr>
                <w:tcW w:w="1185" w:type="dxa"/>
                <w:vMerge w:val="restart"/>
                <w:shd w:val="clear" w:color="auto" w:fill="auto"/>
                <w:vAlign w:val="center"/>
              </w:tcPr>
            </w:tcPrChange>
          </w:tcPr>
          <w:p w14:paraId="4242C968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Band 47</w:t>
            </w:r>
          </w:p>
        </w:tc>
        <w:tc>
          <w:tcPr>
            <w:tcW w:w="1217" w:type="dxa"/>
            <w:vMerge w:val="restart"/>
            <w:vAlign w:val="center"/>
            <w:tcPrChange w:id="78" w:author="Viet Nguyen" w:date="2017-08-11T10:07:00Z">
              <w:tcPr>
                <w:tcW w:w="1217" w:type="dxa"/>
                <w:vMerge w:val="restart"/>
                <w:vAlign w:val="center"/>
              </w:tcPr>
            </w:tcPrChange>
          </w:tcPr>
          <w:p w14:paraId="17357898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Band 3</w:t>
            </w:r>
          </w:p>
        </w:tc>
        <w:tc>
          <w:tcPr>
            <w:tcW w:w="965" w:type="dxa"/>
            <w:vAlign w:val="center"/>
            <w:tcPrChange w:id="79" w:author="Viet Nguyen" w:date="2017-08-11T10:07:00Z">
              <w:tcPr>
                <w:tcW w:w="965" w:type="dxa"/>
                <w:vAlign w:val="center"/>
              </w:tcPr>
            </w:tcPrChange>
          </w:tcPr>
          <w:p w14:paraId="79602293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3</w:t>
            </w:r>
          </w:p>
        </w:tc>
        <w:tc>
          <w:tcPr>
            <w:tcW w:w="881" w:type="dxa"/>
            <w:shd w:val="clear" w:color="auto" w:fill="auto"/>
            <w:vAlign w:val="center"/>
            <w:tcPrChange w:id="80" w:author="Viet Nguyen" w:date="2017-08-11T10:07:00Z">
              <w:tcPr>
                <w:tcW w:w="881" w:type="dxa"/>
                <w:shd w:val="clear" w:color="auto" w:fill="auto"/>
                <w:vAlign w:val="center"/>
              </w:tcPr>
            </w:tcPrChange>
          </w:tcPr>
          <w:p w14:paraId="781B6CEA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-101.7</w:t>
            </w:r>
          </w:p>
        </w:tc>
        <w:tc>
          <w:tcPr>
            <w:tcW w:w="850" w:type="dxa"/>
            <w:shd w:val="clear" w:color="auto" w:fill="auto"/>
            <w:vAlign w:val="center"/>
            <w:tcPrChange w:id="81" w:author="Viet Nguyen" w:date="2017-08-11T10:07:00Z">
              <w:tcPr>
                <w:tcW w:w="850" w:type="dxa"/>
                <w:shd w:val="clear" w:color="auto" w:fill="auto"/>
                <w:vAlign w:val="center"/>
              </w:tcPr>
            </w:tcPrChange>
          </w:tcPr>
          <w:p w14:paraId="4F2E559A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-98.7</w:t>
            </w:r>
          </w:p>
        </w:tc>
        <w:tc>
          <w:tcPr>
            <w:tcW w:w="903" w:type="dxa"/>
            <w:shd w:val="clear" w:color="auto" w:fill="auto"/>
            <w:vAlign w:val="center"/>
            <w:tcPrChange w:id="82" w:author="Viet Nguyen" w:date="2017-08-11T10:07:00Z">
              <w:tcPr>
                <w:tcW w:w="903" w:type="dxa"/>
                <w:shd w:val="clear" w:color="auto" w:fill="auto"/>
                <w:vAlign w:val="center"/>
              </w:tcPr>
            </w:tcPrChange>
          </w:tcPr>
          <w:p w14:paraId="3F96D3E1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-97</w:t>
            </w:r>
          </w:p>
        </w:tc>
        <w:tc>
          <w:tcPr>
            <w:tcW w:w="846" w:type="dxa"/>
            <w:shd w:val="clear" w:color="auto" w:fill="auto"/>
            <w:vAlign w:val="center"/>
            <w:tcPrChange w:id="83" w:author="Viet Nguyen" w:date="2017-08-11T10:07:00Z">
              <w:tcPr>
                <w:tcW w:w="846" w:type="dxa"/>
                <w:shd w:val="clear" w:color="auto" w:fill="auto"/>
                <w:vAlign w:val="center"/>
              </w:tcPr>
            </w:tcPrChange>
          </w:tcPr>
          <w:p w14:paraId="184B3DE6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-94</w:t>
            </w:r>
          </w:p>
        </w:tc>
        <w:tc>
          <w:tcPr>
            <w:tcW w:w="942" w:type="dxa"/>
            <w:shd w:val="clear" w:color="auto" w:fill="auto"/>
            <w:vAlign w:val="center"/>
            <w:tcPrChange w:id="84" w:author="Viet Nguyen" w:date="2017-08-11T10:07:00Z">
              <w:tcPr>
                <w:tcW w:w="942" w:type="dxa"/>
                <w:shd w:val="clear" w:color="auto" w:fill="auto"/>
                <w:vAlign w:val="center"/>
              </w:tcPr>
            </w:tcPrChange>
          </w:tcPr>
          <w:p w14:paraId="19926E42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-92.2</w:t>
            </w:r>
          </w:p>
        </w:tc>
        <w:tc>
          <w:tcPr>
            <w:tcW w:w="850" w:type="dxa"/>
            <w:shd w:val="clear" w:color="auto" w:fill="auto"/>
            <w:vAlign w:val="center"/>
            <w:tcPrChange w:id="85" w:author="Viet Nguyen" w:date="2017-08-11T10:07:00Z">
              <w:tcPr>
                <w:tcW w:w="850" w:type="dxa"/>
                <w:shd w:val="clear" w:color="auto" w:fill="auto"/>
                <w:vAlign w:val="center"/>
              </w:tcPr>
            </w:tcPrChange>
          </w:tcPr>
          <w:p w14:paraId="219C9B51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-91</w:t>
            </w:r>
          </w:p>
        </w:tc>
        <w:tc>
          <w:tcPr>
            <w:tcW w:w="1134" w:type="dxa"/>
            <w:shd w:val="clear" w:color="auto" w:fill="auto"/>
            <w:vAlign w:val="center"/>
            <w:tcPrChange w:id="86" w:author="Viet Nguyen" w:date="2017-08-11T10:07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0FFF34E4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del w:id="87" w:author="Viet Nguyen" w:date="2017-08-11T10:07:00Z">
              <w:r w:rsidRPr="005D7A6F" w:rsidDel="00E079A5">
                <w:rPr>
                  <w:rFonts w:hint="eastAsia"/>
                  <w:lang w:eastAsia="ko-KR"/>
                </w:rPr>
                <w:delText>TDD-</w:delText>
              </w:r>
            </w:del>
            <w:r w:rsidRPr="005D7A6F">
              <w:rPr>
                <w:rFonts w:hint="eastAsia"/>
                <w:lang w:eastAsia="ko-KR"/>
              </w:rPr>
              <w:t>FDD</w:t>
            </w:r>
          </w:p>
        </w:tc>
        <w:tc>
          <w:tcPr>
            <w:tcW w:w="1134" w:type="dxa"/>
            <w:tcPrChange w:id="88" w:author="Viet Nguyen" w:date="2017-08-11T10:07:00Z">
              <w:tcPr>
                <w:tcW w:w="1134" w:type="dxa"/>
              </w:tcPr>
            </w:tcPrChange>
          </w:tcPr>
          <w:p w14:paraId="4C9CC6B9" w14:textId="77777777" w:rsidR="00E079A5" w:rsidRPr="005D7A6F" w:rsidDel="00E079A5" w:rsidRDefault="00E079A5" w:rsidP="00E079A5">
            <w:pPr>
              <w:pStyle w:val="TAC"/>
              <w:rPr>
                <w:ins w:id="89" w:author="Viet Nguyen" w:date="2017-08-11T10:07:00Z"/>
                <w:lang w:eastAsia="ko-KR"/>
              </w:rPr>
            </w:pPr>
            <w:ins w:id="90" w:author="Viet Nguyen" w:date="2017-08-11T10:08:00Z">
              <w:r>
                <w:rPr>
                  <w:lang w:eastAsia="ko-KR"/>
                </w:rPr>
                <w:t>Uu</w:t>
              </w:r>
            </w:ins>
          </w:p>
        </w:tc>
      </w:tr>
      <w:tr w:rsidR="00E079A5" w:rsidRPr="005D7A6F" w14:paraId="1F518401" w14:textId="77777777" w:rsidTr="00E079A5">
        <w:tblPrEx>
          <w:tblW w:w="109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1" w:author="Viet Nguyen" w:date="2017-08-11T10:07:00Z">
            <w:tblPrEx>
              <w:tblW w:w="97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42"/>
          <w:jc w:val="center"/>
          <w:trPrChange w:id="92" w:author="Viet Nguyen" w:date="2017-08-11T10:07:00Z">
            <w:trPr>
              <w:trHeight w:val="242"/>
              <w:jc w:val="center"/>
            </w:trPr>
          </w:trPrChange>
        </w:trPr>
        <w:tc>
          <w:tcPr>
            <w:tcW w:w="1185" w:type="dxa"/>
            <w:vMerge/>
            <w:shd w:val="clear" w:color="auto" w:fill="auto"/>
            <w:vAlign w:val="center"/>
            <w:tcPrChange w:id="93" w:author="Viet Nguyen" w:date="2017-08-11T10:07:00Z">
              <w:tcPr>
                <w:tcW w:w="1185" w:type="dxa"/>
                <w:vMerge/>
                <w:shd w:val="clear" w:color="auto" w:fill="auto"/>
                <w:vAlign w:val="center"/>
              </w:tcPr>
            </w:tcPrChange>
          </w:tcPr>
          <w:p w14:paraId="20C919AB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  <w:tcPrChange w:id="94" w:author="Viet Nguyen" w:date="2017-08-11T10:07:00Z">
              <w:tcPr>
                <w:tcW w:w="1217" w:type="dxa"/>
                <w:vMerge/>
                <w:vAlign w:val="center"/>
              </w:tcPr>
            </w:tcPrChange>
          </w:tcPr>
          <w:p w14:paraId="5DEA7316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  <w:tcPrChange w:id="95" w:author="Viet Nguyen" w:date="2017-08-11T10:07:00Z">
              <w:tcPr>
                <w:tcW w:w="965" w:type="dxa"/>
                <w:vAlign w:val="center"/>
              </w:tcPr>
            </w:tcPrChange>
          </w:tcPr>
          <w:p w14:paraId="064DF527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  <w:tcPrChange w:id="96" w:author="Viet Nguyen" w:date="2017-08-11T10:07:00Z">
              <w:tcPr>
                <w:tcW w:w="881" w:type="dxa"/>
                <w:shd w:val="clear" w:color="auto" w:fill="auto"/>
                <w:vAlign w:val="center"/>
              </w:tcPr>
            </w:tcPrChange>
          </w:tcPr>
          <w:p w14:paraId="77C28AB1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  <w:tcPrChange w:id="97" w:author="Viet Nguyen" w:date="2017-08-11T10:07:00Z">
              <w:tcPr>
                <w:tcW w:w="850" w:type="dxa"/>
                <w:shd w:val="clear" w:color="auto" w:fill="auto"/>
                <w:vAlign w:val="center"/>
              </w:tcPr>
            </w:tcPrChange>
          </w:tcPr>
          <w:p w14:paraId="7D4FAAF9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  <w:tcPrChange w:id="98" w:author="Viet Nguyen" w:date="2017-08-11T10:07:00Z">
              <w:tcPr>
                <w:tcW w:w="903" w:type="dxa"/>
                <w:shd w:val="clear" w:color="auto" w:fill="auto"/>
                <w:vAlign w:val="center"/>
              </w:tcPr>
            </w:tcPrChange>
          </w:tcPr>
          <w:p w14:paraId="745F0A44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  <w:tcPrChange w:id="99" w:author="Viet Nguyen" w:date="2017-08-11T10:07:00Z">
              <w:tcPr>
                <w:tcW w:w="846" w:type="dxa"/>
                <w:shd w:val="clear" w:color="auto" w:fill="auto"/>
                <w:vAlign w:val="center"/>
              </w:tcPr>
            </w:tcPrChange>
          </w:tcPr>
          <w:p w14:paraId="7D19BD9F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  <w:tcPrChange w:id="100" w:author="Viet Nguyen" w:date="2017-08-11T10:07:00Z">
              <w:tcPr>
                <w:tcW w:w="942" w:type="dxa"/>
                <w:shd w:val="clear" w:color="auto" w:fill="auto"/>
                <w:vAlign w:val="center"/>
              </w:tcPr>
            </w:tcPrChange>
          </w:tcPr>
          <w:p w14:paraId="5F8C84C1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  <w:tcPrChange w:id="101" w:author="Viet Nguyen" w:date="2017-08-11T10:07:00Z">
              <w:tcPr>
                <w:tcW w:w="850" w:type="dxa"/>
                <w:shd w:val="clear" w:color="auto" w:fill="auto"/>
                <w:vAlign w:val="center"/>
              </w:tcPr>
            </w:tcPrChange>
          </w:tcPr>
          <w:p w14:paraId="2CCDD407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  <w:tcPrChange w:id="102" w:author="Viet Nguyen" w:date="2017-08-11T10:07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6F4BEA4E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ins w:id="103" w:author="Viet Nguyen" w:date="2017-08-11T10:07:00Z">
              <w:r>
                <w:rPr>
                  <w:lang w:eastAsia="ko-KR"/>
                </w:rPr>
                <w:t>HD</w:t>
              </w:r>
            </w:ins>
          </w:p>
        </w:tc>
        <w:tc>
          <w:tcPr>
            <w:tcW w:w="1134" w:type="dxa"/>
            <w:tcPrChange w:id="104" w:author="Viet Nguyen" w:date="2017-08-11T10:07:00Z">
              <w:tcPr>
                <w:tcW w:w="1134" w:type="dxa"/>
              </w:tcPr>
            </w:tcPrChange>
          </w:tcPr>
          <w:p w14:paraId="4E68A367" w14:textId="77777777" w:rsidR="00E079A5" w:rsidRDefault="00E079A5" w:rsidP="00E079A5">
            <w:pPr>
              <w:pStyle w:val="TAC"/>
              <w:rPr>
                <w:ins w:id="105" w:author="Viet Nguyen" w:date="2017-08-11T10:07:00Z"/>
                <w:lang w:eastAsia="ko-KR"/>
              </w:rPr>
            </w:pPr>
            <w:ins w:id="106" w:author="Viet Nguyen" w:date="2017-08-11T10:08:00Z">
              <w:r w:rsidRPr="005D7A6F">
                <w:rPr>
                  <w:rFonts w:hint="eastAsia"/>
                  <w:lang w:eastAsia="zh-CN"/>
                </w:rPr>
                <w:t>PC5</w:t>
              </w:r>
            </w:ins>
          </w:p>
        </w:tc>
      </w:tr>
      <w:tr w:rsidR="00E079A5" w:rsidRPr="005D7A6F" w14:paraId="115702D1" w14:textId="77777777" w:rsidTr="00E079A5">
        <w:tblPrEx>
          <w:tblW w:w="109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07" w:author="Viet Nguyen" w:date="2017-08-11T10:07:00Z">
            <w:tblPrEx>
              <w:tblW w:w="97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42"/>
          <w:jc w:val="center"/>
          <w:trPrChange w:id="108" w:author="Viet Nguyen" w:date="2017-08-11T10:07:00Z">
            <w:trPr>
              <w:trHeight w:val="242"/>
              <w:jc w:val="center"/>
            </w:trPr>
          </w:trPrChange>
        </w:trPr>
        <w:tc>
          <w:tcPr>
            <w:tcW w:w="1185" w:type="dxa"/>
            <w:vMerge w:val="restart"/>
            <w:shd w:val="clear" w:color="auto" w:fill="auto"/>
            <w:vAlign w:val="center"/>
            <w:tcPrChange w:id="109" w:author="Viet Nguyen" w:date="2017-08-11T10:07:00Z">
              <w:tcPr>
                <w:tcW w:w="1185" w:type="dxa"/>
                <w:vMerge w:val="restart"/>
                <w:shd w:val="clear" w:color="auto" w:fill="auto"/>
                <w:vAlign w:val="center"/>
              </w:tcPr>
            </w:tcPrChange>
          </w:tcPr>
          <w:p w14:paraId="1541EF2F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B</w:t>
            </w:r>
            <w:r w:rsidRPr="005D7A6F">
              <w:rPr>
                <w:lang w:eastAsia="ko-KR"/>
              </w:rPr>
              <w:t>and 47</w:t>
            </w:r>
          </w:p>
        </w:tc>
        <w:tc>
          <w:tcPr>
            <w:tcW w:w="1217" w:type="dxa"/>
            <w:vMerge w:val="restart"/>
            <w:vAlign w:val="center"/>
            <w:tcPrChange w:id="110" w:author="Viet Nguyen" w:date="2017-08-11T10:07:00Z">
              <w:tcPr>
                <w:tcW w:w="1217" w:type="dxa"/>
                <w:vMerge w:val="restart"/>
                <w:vAlign w:val="center"/>
              </w:tcPr>
            </w:tcPrChange>
          </w:tcPr>
          <w:p w14:paraId="1D81A93B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B</w:t>
            </w:r>
            <w:r w:rsidRPr="005D7A6F">
              <w:rPr>
                <w:lang w:eastAsia="ko-KR"/>
              </w:rPr>
              <w:t>and 7</w:t>
            </w:r>
          </w:p>
        </w:tc>
        <w:tc>
          <w:tcPr>
            <w:tcW w:w="965" w:type="dxa"/>
            <w:vAlign w:val="center"/>
            <w:tcPrChange w:id="111" w:author="Viet Nguyen" w:date="2017-08-11T10:07:00Z">
              <w:tcPr>
                <w:tcW w:w="965" w:type="dxa"/>
                <w:vAlign w:val="center"/>
              </w:tcPr>
            </w:tcPrChange>
          </w:tcPr>
          <w:p w14:paraId="1245F708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7</w:t>
            </w:r>
          </w:p>
        </w:tc>
        <w:tc>
          <w:tcPr>
            <w:tcW w:w="881" w:type="dxa"/>
            <w:shd w:val="clear" w:color="auto" w:fill="auto"/>
            <w:vAlign w:val="center"/>
            <w:tcPrChange w:id="112" w:author="Viet Nguyen" w:date="2017-08-11T10:07:00Z">
              <w:tcPr>
                <w:tcW w:w="881" w:type="dxa"/>
                <w:shd w:val="clear" w:color="auto" w:fill="auto"/>
                <w:vAlign w:val="center"/>
              </w:tcPr>
            </w:tcPrChange>
          </w:tcPr>
          <w:p w14:paraId="2122A308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  <w:tcPrChange w:id="113" w:author="Viet Nguyen" w:date="2017-08-11T10:07:00Z">
              <w:tcPr>
                <w:tcW w:w="850" w:type="dxa"/>
                <w:shd w:val="clear" w:color="auto" w:fill="auto"/>
                <w:vAlign w:val="center"/>
              </w:tcPr>
            </w:tcPrChange>
          </w:tcPr>
          <w:p w14:paraId="48D53B6E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  <w:tcPrChange w:id="114" w:author="Viet Nguyen" w:date="2017-08-11T10:07:00Z">
              <w:tcPr>
                <w:tcW w:w="903" w:type="dxa"/>
                <w:shd w:val="clear" w:color="auto" w:fill="auto"/>
                <w:vAlign w:val="center"/>
              </w:tcPr>
            </w:tcPrChange>
          </w:tcPr>
          <w:p w14:paraId="3755B66A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-98</w:t>
            </w:r>
          </w:p>
        </w:tc>
        <w:tc>
          <w:tcPr>
            <w:tcW w:w="846" w:type="dxa"/>
            <w:shd w:val="clear" w:color="auto" w:fill="auto"/>
            <w:vAlign w:val="center"/>
            <w:tcPrChange w:id="115" w:author="Viet Nguyen" w:date="2017-08-11T10:07:00Z">
              <w:tcPr>
                <w:tcW w:w="846" w:type="dxa"/>
                <w:shd w:val="clear" w:color="auto" w:fill="auto"/>
                <w:vAlign w:val="center"/>
              </w:tcPr>
            </w:tcPrChange>
          </w:tcPr>
          <w:p w14:paraId="6E43D6F9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-95</w:t>
            </w:r>
          </w:p>
        </w:tc>
        <w:tc>
          <w:tcPr>
            <w:tcW w:w="942" w:type="dxa"/>
            <w:shd w:val="clear" w:color="auto" w:fill="auto"/>
            <w:vAlign w:val="center"/>
            <w:tcPrChange w:id="116" w:author="Viet Nguyen" w:date="2017-08-11T10:07:00Z">
              <w:tcPr>
                <w:tcW w:w="942" w:type="dxa"/>
                <w:shd w:val="clear" w:color="auto" w:fill="auto"/>
                <w:vAlign w:val="center"/>
              </w:tcPr>
            </w:tcPrChange>
          </w:tcPr>
          <w:p w14:paraId="3B9AFFD3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-93.2</w:t>
            </w:r>
          </w:p>
        </w:tc>
        <w:tc>
          <w:tcPr>
            <w:tcW w:w="850" w:type="dxa"/>
            <w:shd w:val="clear" w:color="auto" w:fill="auto"/>
            <w:vAlign w:val="center"/>
            <w:tcPrChange w:id="117" w:author="Viet Nguyen" w:date="2017-08-11T10:07:00Z">
              <w:tcPr>
                <w:tcW w:w="850" w:type="dxa"/>
                <w:shd w:val="clear" w:color="auto" w:fill="auto"/>
                <w:vAlign w:val="center"/>
              </w:tcPr>
            </w:tcPrChange>
          </w:tcPr>
          <w:p w14:paraId="445514BF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-92</w:t>
            </w:r>
          </w:p>
        </w:tc>
        <w:tc>
          <w:tcPr>
            <w:tcW w:w="1134" w:type="dxa"/>
            <w:shd w:val="clear" w:color="auto" w:fill="auto"/>
            <w:vAlign w:val="center"/>
            <w:tcPrChange w:id="118" w:author="Viet Nguyen" w:date="2017-08-11T10:07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0F09CE17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del w:id="119" w:author="Viet Nguyen" w:date="2017-08-11T10:07:00Z">
              <w:r w:rsidRPr="005D7A6F" w:rsidDel="00E079A5">
                <w:rPr>
                  <w:rFonts w:hint="eastAsia"/>
                  <w:lang w:eastAsia="ko-KR"/>
                </w:rPr>
                <w:delText>TDD-</w:delText>
              </w:r>
            </w:del>
            <w:r w:rsidRPr="005D7A6F">
              <w:rPr>
                <w:rFonts w:hint="eastAsia"/>
                <w:lang w:eastAsia="ko-KR"/>
              </w:rPr>
              <w:t>FDD</w:t>
            </w:r>
          </w:p>
        </w:tc>
        <w:tc>
          <w:tcPr>
            <w:tcW w:w="1134" w:type="dxa"/>
            <w:tcPrChange w:id="120" w:author="Viet Nguyen" w:date="2017-08-11T10:07:00Z">
              <w:tcPr>
                <w:tcW w:w="1134" w:type="dxa"/>
              </w:tcPr>
            </w:tcPrChange>
          </w:tcPr>
          <w:p w14:paraId="0633EEA6" w14:textId="77777777" w:rsidR="00E079A5" w:rsidRPr="005D7A6F" w:rsidDel="00E079A5" w:rsidRDefault="00E079A5" w:rsidP="00E079A5">
            <w:pPr>
              <w:pStyle w:val="TAC"/>
              <w:rPr>
                <w:ins w:id="121" w:author="Viet Nguyen" w:date="2017-08-11T10:07:00Z"/>
                <w:lang w:eastAsia="ko-KR"/>
              </w:rPr>
            </w:pPr>
            <w:ins w:id="122" w:author="Viet Nguyen" w:date="2017-08-11T10:08:00Z">
              <w:r>
                <w:rPr>
                  <w:lang w:eastAsia="ko-KR"/>
                </w:rPr>
                <w:t>Uu</w:t>
              </w:r>
            </w:ins>
          </w:p>
        </w:tc>
      </w:tr>
      <w:tr w:rsidR="00E079A5" w:rsidRPr="005D7A6F" w14:paraId="20750B1B" w14:textId="77777777" w:rsidTr="00E079A5">
        <w:tblPrEx>
          <w:tblW w:w="109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3" w:author="Viet Nguyen" w:date="2017-08-11T10:07:00Z">
            <w:tblPrEx>
              <w:tblW w:w="97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42"/>
          <w:jc w:val="center"/>
          <w:trPrChange w:id="124" w:author="Viet Nguyen" w:date="2017-08-11T10:07:00Z">
            <w:trPr>
              <w:trHeight w:val="242"/>
              <w:jc w:val="center"/>
            </w:trPr>
          </w:trPrChange>
        </w:trPr>
        <w:tc>
          <w:tcPr>
            <w:tcW w:w="1185" w:type="dxa"/>
            <w:vMerge/>
            <w:shd w:val="clear" w:color="auto" w:fill="auto"/>
            <w:vAlign w:val="center"/>
            <w:tcPrChange w:id="125" w:author="Viet Nguyen" w:date="2017-08-11T10:07:00Z">
              <w:tcPr>
                <w:tcW w:w="1185" w:type="dxa"/>
                <w:vMerge/>
                <w:shd w:val="clear" w:color="auto" w:fill="auto"/>
                <w:vAlign w:val="center"/>
              </w:tcPr>
            </w:tcPrChange>
          </w:tcPr>
          <w:p w14:paraId="5213BB5B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  <w:tcPrChange w:id="126" w:author="Viet Nguyen" w:date="2017-08-11T10:07:00Z">
              <w:tcPr>
                <w:tcW w:w="1217" w:type="dxa"/>
                <w:vMerge/>
                <w:vAlign w:val="center"/>
              </w:tcPr>
            </w:tcPrChange>
          </w:tcPr>
          <w:p w14:paraId="5A076B12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  <w:tcPrChange w:id="127" w:author="Viet Nguyen" w:date="2017-08-11T10:07:00Z">
              <w:tcPr>
                <w:tcW w:w="965" w:type="dxa"/>
                <w:vAlign w:val="center"/>
              </w:tcPr>
            </w:tcPrChange>
          </w:tcPr>
          <w:p w14:paraId="69A389A6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  <w:tcPrChange w:id="128" w:author="Viet Nguyen" w:date="2017-08-11T10:07:00Z">
              <w:tcPr>
                <w:tcW w:w="881" w:type="dxa"/>
                <w:shd w:val="clear" w:color="auto" w:fill="auto"/>
                <w:vAlign w:val="center"/>
              </w:tcPr>
            </w:tcPrChange>
          </w:tcPr>
          <w:p w14:paraId="41E485AA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  <w:tcPrChange w:id="129" w:author="Viet Nguyen" w:date="2017-08-11T10:07:00Z">
              <w:tcPr>
                <w:tcW w:w="850" w:type="dxa"/>
                <w:shd w:val="clear" w:color="auto" w:fill="auto"/>
                <w:vAlign w:val="center"/>
              </w:tcPr>
            </w:tcPrChange>
          </w:tcPr>
          <w:p w14:paraId="76E894DC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  <w:tcPrChange w:id="130" w:author="Viet Nguyen" w:date="2017-08-11T10:07:00Z">
              <w:tcPr>
                <w:tcW w:w="903" w:type="dxa"/>
                <w:shd w:val="clear" w:color="auto" w:fill="auto"/>
                <w:vAlign w:val="center"/>
              </w:tcPr>
            </w:tcPrChange>
          </w:tcPr>
          <w:p w14:paraId="53A3AE69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  <w:tcPrChange w:id="131" w:author="Viet Nguyen" w:date="2017-08-11T10:07:00Z">
              <w:tcPr>
                <w:tcW w:w="846" w:type="dxa"/>
                <w:shd w:val="clear" w:color="auto" w:fill="auto"/>
                <w:vAlign w:val="center"/>
              </w:tcPr>
            </w:tcPrChange>
          </w:tcPr>
          <w:p w14:paraId="4966E0F7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  <w:tcPrChange w:id="132" w:author="Viet Nguyen" w:date="2017-08-11T10:07:00Z">
              <w:tcPr>
                <w:tcW w:w="942" w:type="dxa"/>
                <w:shd w:val="clear" w:color="auto" w:fill="auto"/>
                <w:vAlign w:val="center"/>
              </w:tcPr>
            </w:tcPrChange>
          </w:tcPr>
          <w:p w14:paraId="0AD13003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  <w:tcPrChange w:id="133" w:author="Viet Nguyen" w:date="2017-08-11T10:07:00Z">
              <w:tcPr>
                <w:tcW w:w="850" w:type="dxa"/>
                <w:shd w:val="clear" w:color="auto" w:fill="auto"/>
                <w:vAlign w:val="center"/>
              </w:tcPr>
            </w:tcPrChange>
          </w:tcPr>
          <w:p w14:paraId="162B931F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  <w:tcPrChange w:id="134" w:author="Viet Nguyen" w:date="2017-08-11T10:07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20B7D04D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ins w:id="135" w:author="Viet Nguyen" w:date="2017-08-11T10:07:00Z">
              <w:r>
                <w:rPr>
                  <w:lang w:eastAsia="ko-KR"/>
                </w:rPr>
                <w:t>HD</w:t>
              </w:r>
            </w:ins>
          </w:p>
        </w:tc>
        <w:tc>
          <w:tcPr>
            <w:tcW w:w="1134" w:type="dxa"/>
            <w:tcPrChange w:id="136" w:author="Viet Nguyen" w:date="2017-08-11T10:07:00Z">
              <w:tcPr>
                <w:tcW w:w="1134" w:type="dxa"/>
              </w:tcPr>
            </w:tcPrChange>
          </w:tcPr>
          <w:p w14:paraId="46BECAC0" w14:textId="77777777" w:rsidR="00E079A5" w:rsidRDefault="00E079A5" w:rsidP="00E079A5">
            <w:pPr>
              <w:pStyle w:val="TAC"/>
              <w:rPr>
                <w:ins w:id="137" w:author="Viet Nguyen" w:date="2017-08-11T10:07:00Z"/>
                <w:lang w:eastAsia="ko-KR"/>
              </w:rPr>
            </w:pPr>
            <w:ins w:id="138" w:author="Viet Nguyen" w:date="2017-08-11T10:08:00Z">
              <w:r w:rsidRPr="005D7A6F">
                <w:rPr>
                  <w:rFonts w:hint="eastAsia"/>
                  <w:lang w:eastAsia="zh-CN"/>
                </w:rPr>
                <w:t>PC5</w:t>
              </w:r>
            </w:ins>
          </w:p>
        </w:tc>
      </w:tr>
      <w:tr w:rsidR="00E079A5" w:rsidRPr="005D7A6F" w14:paraId="5DE339C1" w14:textId="77777777" w:rsidTr="00E079A5">
        <w:tblPrEx>
          <w:tblW w:w="109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9" w:author="Viet Nguyen" w:date="2017-08-11T10:07:00Z">
            <w:tblPrEx>
              <w:tblW w:w="97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43"/>
          <w:jc w:val="center"/>
          <w:trPrChange w:id="140" w:author="Viet Nguyen" w:date="2017-08-11T10:07:00Z">
            <w:trPr>
              <w:trHeight w:val="243"/>
              <w:jc w:val="center"/>
            </w:trPr>
          </w:trPrChange>
        </w:trPr>
        <w:tc>
          <w:tcPr>
            <w:tcW w:w="1185" w:type="dxa"/>
            <w:vMerge w:val="restart"/>
            <w:shd w:val="clear" w:color="auto" w:fill="auto"/>
            <w:vAlign w:val="center"/>
            <w:tcPrChange w:id="141" w:author="Viet Nguyen" w:date="2017-08-11T10:07:00Z">
              <w:tcPr>
                <w:tcW w:w="1185" w:type="dxa"/>
                <w:vMerge w:val="restart"/>
                <w:shd w:val="clear" w:color="auto" w:fill="auto"/>
                <w:vAlign w:val="center"/>
              </w:tcPr>
            </w:tcPrChange>
          </w:tcPr>
          <w:p w14:paraId="4537DF1A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Band 47</w:t>
            </w:r>
          </w:p>
        </w:tc>
        <w:tc>
          <w:tcPr>
            <w:tcW w:w="1217" w:type="dxa"/>
            <w:vMerge w:val="restart"/>
            <w:vAlign w:val="center"/>
            <w:tcPrChange w:id="142" w:author="Viet Nguyen" w:date="2017-08-11T10:07:00Z">
              <w:tcPr>
                <w:tcW w:w="1217" w:type="dxa"/>
                <w:vMerge w:val="restart"/>
                <w:vAlign w:val="center"/>
              </w:tcPr>
            </w:tcPrChange>
          </w:tcPr>
          <w:p w14:paraId="0B76CF8D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Band 8</w:t>
            </w:r>
          </w:p>
        </w:tc>
        <w:tc>
          <w:tcPr>
            <w:tcW w:w="965" w:type="dxa"/>
            <w:vAlign w:val="center"/>
            <w:tcPrChange w:id="143" w:author="Viet Nguyen" w:date="2017-08-11T10:07:00Z">
              <w:tcPr>
                <w:tcW w:w="965" w:type="dxa"/>
                <w:vAlign w:val="center"/>
              </w:tcPr>
            </w:tcPrChange>
          </w:tcPr>
          <w:p w14:paraId="6805054C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8</w:t>
            </w:r>
          </w:p>
        </w:tc>
        <w:tc>
          <w:tcPr>
            <w:tcW w:w="881" w:type="dxa"/>
            <w:shd w:val="clear" w:color="auto" w:fill="auto"/>
            <w:vAlign w:val="center"/>
            <w:tcPrChange w:id="144" w:author="Viet Nguyen" w:date="2017-08-11T10:07:00Z">
              <w:tcPr>
                <w:tcW w:w="881" w:type="dxa"/>
                <w:shd w:val="clear" w:color="auto" w:fill="auto"/>
                <w:vAlign w:val="center"/>
              </w:tcPr>
            </w:tcPrChange>
          </w:tcPr>
          <w:p w14:paraId="23A933D7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-102.2</w:t>
            </w:r>
          </w:p>
        </w:tc>
        <w:tc>
          <w:tcPr>
            <w:tcW w:w="850" w:type="dxa"/>
            <w:shd w:val="clear" w:color="auto" w:fill="auto"/>
            <w:vAlign w:val="center"/>
            <w:tcPrChange w:id="145" w:author="Viet Nguyen" w:date="2017-08-11T10:07:00Z">
              <w:tcPr>
                <w:tcW w:w="850" w:type="dxa"/>
                <w:shd w:val="clear" w:color="auto" w:fill="auto"/>
                <w:vAlign w:val="center"/>
              </w:tcPr>
            </w:tcPrChange>
          </w:tcPr>
          <w:p w14:paraId="2D3682EB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-99.2</w:t>
            </w:r>
          </w:p>
        </w:tc>
        <w:tc>
          <w:tcPr>
            <w:tcW w:w="903" w:type="dxa"/>
            <w:shd w:val="clear" w:color="auto" w:fill="auto"/>
            <w:vAlign w:val="center"/>
            <w:tcPrChange w:id="146" w:author="Viet Nguyen" w:date="2017-08-11T10:07:00Z">
              <w:tcPr>
                <w:tcW w:w="903" w:type="dxa"/>
                <w:shd w:val="clear" w:color="auto" w:fill="auto"/>
                <w:vAlign w:val="center"/>
              </w:tcPr>
            </w:tcPrChange>
          </w:tcPr>
          <w:p w14:paraId="1F49339C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-97</w:t>
            </w:r>
          </w:p>
        </w:tc>
        <w:tc>
          <w:tcPr>
            <w:tcW w:w="846" w:type="dxa"/>
            <w:shd w:val="clear" w:color="auto" w:fill="auto"/>
            <w:vAlign w:val="center"/>
            <w:tcPrChange w:id="147" w:author="Viet Nguyen" w:date="2017-08-11T10:07:00Z">
              <w:tcPr>
                <w:tcW w:w="846" w:type="dxa"/>
                <w:shd w:val="clear" w:color="auto" w:fill="auto"/>
                <w:vAlign w:val="center"/>
              </w:tcPr>
            </w:tcPrChange>
          </w:tcPr>
          <w:p w14:paraId="564DB107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-94</w:t>
            </w:r>
          </w:p>
        </w:tc>
        <w:tc>
          <w:tcPr>
            <w:tcW w:w="942" w:type="dxa"/>
            <w:shd w:val="clear" w:color="auto" w:fill="auto"/>
            <w:vAlign w:val="center"/>
            <w:tcPrChange w:id="148" w:author="Viet Nguyen" w:date="2017-08-11T10:07:00Z">
              <w:tcPr>
                <w:tcW w:w="942" w:type="dxa"/>
                <w:shd w:val="clear" w:color="auto" w:fill="auto"/>
                <w:vAlign w:val="center"/>
              </w:tcPr>
            </w:tcPrChange>
          </w:tcPr>
          <w:p w14:paraId="7D8D2CB6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  <w:tcPrChange w:id="149" w:author="Viet Nguyen" w:date="2017-08-11T10:07:00Z">
              <w:tcPr>
                <w:tcW w:w="850" w:type="dxa"/>
                <w:shd w:val="clear" w:color="auto" w:fill="auto"/>
                <w:vAlign w:val="center"/>
              </w:tcPr>
            </w:tcPrChange>
          </w:tcPr>
          <w:p w14:paraId="2BF933C9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</w:p>
        </w:tc>
        <w:tc>
          <w:tcPr>
            <w:tcW w:w="1134" w:type="dxa"/>
            <w:shd w:val="clear" w:color="auto" w:fill="auto"/>
            <w:vAlign w:val="center"/>
            <w:tcPrChange w:id="150" w:author="Viet Nguyen" w:date="2017-08-11T10:07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12446EA1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del w:id="151" w:author="Viet Nguyen" w:date="2017-08-11T10:07:00Z">
              <w:r w:rsidRPr="005D7A6F" w:rsidDel="00E079A5">
                <w:rPr>
                  <w:rFonts w:hint="eastAsia"/>
                  <w:lang w:eastAsia="ko-KR"/>
                </w:rPr>
                <w:delText>TDD-</w:delText>
              </w:r>
            </w:del>
            <w:r w:rsidRPr="005D7A6F">
              <w:rPr>
                <w:rFonts w:hint="eastAsia"/>
                <w:lang w:eastAsia="ko-KR"/>
              </w:rPr>
              <w:t>FDD</w:t>
            </w:r>
          </w:p>
        </w:tc>
        <w:tc>
          <w:tcPr>
            <w:tcW w:w="1134" w:type="dxa"/>
            <w:tcPrChange w:id="152" w:author="Viet Nguyen" w:date="2017-08-11T10:07:00Z">
              <w:tcPr>
                <w:tcW w:w="1134" w:type="dxa"/>
              </w:tcPr>
            </w:tcPrChange>
          </w:tcPr>
          <w:p w14:paraId="6654CA56" w14:textId="77777777" w:rsidR="00E079A5" w:rsidRPr="005D7A6F" w:rsidDel="00E079A5" w:rsidRDefault="00E079A5" w:rsidP="00E079A5">
            <w:pPr>
              <w:pStyle w:val="TAC"/>
              <w:rPr>
                <w:ins w:id="153" w:author="Viet Nguyen" w:date="2017-08-11T10:07:00Z"/>
                <w:lang w:eastAsia="ko-KR"/>
              </w:rPr>
            </w:pPr>
            <w:ins w:id="154" w:author="Viet Nguyen" w:date="2017-08-11T10:08:00Z">
              <w:r>
                <w:rPr>
                  <w:lang w:eastAsia="ko-KR"/>
                </w:rPr>
                <w:t>Uu</w:t>
              </w:r>
            </w:ins>
          </w:p>
        </w:tc>
      </w:tr>
      <w:tr w:rsidR="00E079A5" w:rsidRPr="005D7A6F" w14:paraId="0C9388F5" w14:textId="77777777" w:rsidTr="00E079A5">
        <w:tblPrEx>
          <w:tblW w:w="109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55" w:author="Viet Nguyen" w:date="2017-08-11T10:07:00Z">
            <w:tblPrEx>
              <w:tblW w:w="97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35"/>
          <w:jc w:val="center"/>
          <w:trPrChange w:id="156" w:author="Viet Nguyen" w:date="2017-08-11T10:07:00Z">
            <w:trPr>
              <w:trHeight w:val="235"/>
              <w:jc w:val="center"/>
            </w:trPr>
          </w:trPrChange>
        </w:trPr>
        <w:tc>
          <w:tcPr>
            <w:tcW w:w="1185" w:type="dxa"/>
            <w:vMerge/>
            <w:shd w:val="clear" w:color="auto" w:fill="auto"/>
            <w:vAlign w:val="center"/>
            <w:tcPrChange w:id="157" w:author="Viet Nguyen" w:date="2017-08-11T10:07:00Z">
              <w:tcPr>
                <w:tcW w:w="1185" w:type="dxa"/>
                <w:vMerge/>
                <w:shd w:val="clear" w:color="auto" w:fill="auto"/>
                <w:vAlign w:val="center"/>
              </w:tcPr>
            </w:tcPrChange>
          </w:tcPr>
          <w:p w14:paraId="712B8C42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  <w:tcPrChange w:id="158" w:author="Viet Nguyen" w:date="2017-08-11T10:07:00Z">
              <w:tcPr>
                <w:tcW w:w="1217" w:type="dxa"/>
                <w:vMerge/>
                <w:vAlign w:val="center"/>
              </w:tcPr>
            </w:tcPrChange>
          </w:tcPr>
          <w:p w14:paraId="2EB0B671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  <w:tcPrChange w:id="159" w:author="Viet Nguyen" w:date="2017-08-11T10:07:00Z">
              <w:tcPr>
                <w:tcW w:w="965" w:type="dxa"/>
                <w:vAlign w:val="center"/>
              </w:tcPr>
            </w:tcPrChange>
          </w:tcPr>
          <w:p w14:paraId="4C53C745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  <w:tcPrChange w:id="160" w:author="Viet Nguyen" w:date="2017-08-11T10:07:00Z">
              <w:tcPr>
                <w:tcW w:w="881" w:type="dxa"/>
                <w:shd w:val="clear" w:color="auto" w:fill="auto"/>
                <w:vAlign w:val="center"/>
              </w:tcPr>
            </w:tcPrChange>
          </w:tcPr>
          <w:p w14:paraId="45108113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  <w:tcPrChange w:id="161" w:author="Viet Nguyen" w:date="2017-08-11T10:07:00Z">
              <w:tcPr>
                <w:tcW w:w="850" w:type="dxa"/>
                <w:shd w:val="clear" w:color="auto" w:fill="auto"/>
                <w:vAlign w:val="center"/>
              </w:tcPr>
            </w:tcPrChange>
          </w:tcPr>
          <w:p w14:paraId="25349C08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  <w:tcPrChange w:id="162" w:author="Viet Nguyen" w:date="2017-08-11T10:07:00Z">
              <w:tcPr>
                <w:tcW w:w="903" w:type="dxa"/>
                <w:shd w:val="clear" w:color="auto" w:fill="auto"/>
                <w:vAlign w:val="center"/>
              </w:tcPr>
            </w:tcPrChange>
          </w:tcPr>
          <w:p w14:paraId="6E52A87C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  <w:tcPrChange w:id="163" w:author="Viet Nguyen" w:date="2017-08-11T10:07:00Z">
              <w:tcPr>
                <w:tcW w:w="846" w:type="dxa"/>
                <w:shd w:val="clear" w:color="auto" w:fill="auto"/>
                <w:vAlign w:val="center"/>
              </w:tcPr>
            </w:tcPrChange>
          </w:tcPr>
          <w:p w14:paraId="7416851F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  <w:tcPrChange w:id="164" w:author="Viet Nguyen" w:date="2017-08-11T10:07:00Z">
              <w:tcPr>
                <w:tcW w:w="942" w:type="dxa"/>
                <w:shd w:val="clear" w:color="auto" w:fill="auto"/>
                <w:vAlign w:val="center"/>
              </w:tcPr>
            </w:tcPrChange>
          </w:tcPr>
          <w:p w14:paraId="1EFDDBA4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  <w:tcPrChange w:id="165" w:author="Viet Nguyen" w:date="2017-08-11T10:07:00Z">
              <w:tcPr>
                <w:tcW w:w="850" w:type="dxa"/>
                <w:shd w:val="clear" w:color="auto" w:fill="auto"/>
                <w:vAlign w:val="center"/>
              </w:tcPr>
            </w:tcPrChange>
          </w:tcPr>
          <w:p w14:paraId="0BDFF348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  <w:tcPrChange w:id="166" w:author="Viet Nguyen" w:date="2017-08-11T10:07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2984B653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ins w:id="167" w:author="Viet Nguyen" w:date="2017-08-11T10:07:00Z">
              <w:r>
                <w:rPr>
                  <w:lang w:eastAsia="ko-KR"/>
                </w:rPr>
                <w:t>HD</w:t>
              </w:r>
            </w:ins>
          </w:p>
        </w:tc>
        <w:tc>
          <w:tcPr>
            <w:tcW w:w="1134" w:type="dxa"/>
            <w:tcPrChange w:id="168" w:author="Viet Nguyen" w:date="2017-08-11T10:07:00Z">
              <w:tcPr>
                <w:tcW w:w="1134" w:type="dxa"/>
              </w:tcPr>
            </w:tcPrChange>
          </w:tcPr>
          <w:p w14:paraId="63534539" w14:textId="77777777" w:rsidR="00E079A5" w:rsidRDefault="00E079A5" w:rsidP="00E079A5">
            <w:pPr>
              <w:pStyle w:val="TAC"/>
              <w:rPr>
                <w:ins w:id="169" w:author="Viet Nguyen" w:date="2017-08-11T10:07:00Z"/>
                <w:lang w:eastAsia="ko-KR"/>
              </w:rPr>
            </w:pPr>
            <w:ins w:id="170" w:author="Viet Nguyen" w:date="2017-08-11T10:08:00Z">
              <w:r w:rsidRPr="005D7A6F">
                <w:rPr>
                  <w:rFonts w:hint="eastAsia"/>
                  <w:lang w:eastAsia="zh-CN"/>
                </w:rPr>
                <w:t>PC5</w:t>
              </w:r>
            </w:ins>
          </w:p>
        </w:tc>
      </w:tr>
      <w:tr w:rsidR="00E079A5" w:rsidRPr="005D7A6F" w14:paraId="5424DED8" w14:textId="77777777" w:rsidTr="00E079A5">
        <w:tblPrEx>
          <w:tblW w:w="109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1" w:author="Viet Nguyen" w:date="2017-08-11T10:07:00Z">
            <w:tblPrEx>
              <w:tblW w:w="97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trPrChange w:id="172" w:author="Viet Nguyen" w:date="2017-08-11T10:07:00Z">
            <w:trPr>
              <w:trHeight w:val="221"/>
              <w:jc w:val="center"/>
            </w:trPr>
          </w:trPrChange>
        </w:trPr>
        <w:tc>
          <w:tcPr>
            <w:tcW w:w="1185" w:type="dxa"/>
            <w:vMerge w:val="restart"/>
            <w:shd w:val="clear" w:color="auto" w:fill="auto"/>
            <w:vAlign w:val="center"/>
            <w:tcPrChange w:id="173" w:author="Viet Nguyen" w:date="2017-08-11T10:07:00Z">
              <w:tcPr>
                <w:tcW w:w="1185" w:type="dxa"/>
                <w:vMerge w:val="restart"/>
                <w:shd w:val="clear" w:color="auto" w:fill="auto"/>
                <w:vAlign w:val="center"/>
              </w:tcPr>
            </w:tcPrChange>
          </w:tcPr>
          <w:p w14:paraId="12F9CC0A" w14:textId="77777777" w:rsidR="00E079A5" w:rsidRPr="005D7A6F" w:rsidRDefault="00E079A5" w:rsidP="00E079A5">
            <w:pPr>
              <w:pStyle w:val="TAC"/>
              <w:rPr>
                <w:rFonts w:eastAsia="MS Mincho"/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Band 47</w:t>
            </w:r>
          </w:p>
        </w:tc>
        <w:tc>
          <w:tcPr>
            <w:tcW w:w="1217" w:type="dxa"/>
            <w:vMerge w:val="restart"/>
            <w:vAlign w:val="center"/>
            <w:tcPrChange w:id="174" w:author="Viet Nguyen" w:date="2017-08-11T10:07:00Z">
              <w:tcPr>
                <w:tcW w:w="1217" w:type="dxa"/>
                <w:vMerge w:val="restart"/>
                <w:vAlign w:val="center"/>
              </w:tcPr>
            </w:tcPrChange>
          </w:tcPr>
          <w:p w14:paraId="1415557B" w14:textId="77777777" w:rsidR="00E079A5" w:rsidRPr="005D7A6F" w:rsidRDefault="00E079A5" w:rsidP="00E079A5">
            <w:pPr>
              <w:pStyle w:val="TAC"/>
              <w:rPr>
                <w:rFonts w:eastAsia="MS Mincho"/>
                <w:lang w:eastAsia="ko-KR"/>
              </w:rPr>
            </w:pPr>
            <w:r w:rsidRPr="005D7A6F">
              <w:rPr>
                <w:lang w:eastAsia="ko-KR"/>
              </w:rPr>
              <w:t>Band 39</w:t>
            </w:r>
          </w:p>
        </w:tc>
        <w:tc>
          <w:tcPr>
            <w:tcW w:w="965" w:type="dxa"/>
            <w:vAlign w:val="center"/>
            <w:tcPrChange w:id="175" w:author="Viet Nguyen" w:date="2017-08-11T10:07:00Z">
              <w:tcPr>
                <w:tcW w:w="965" w:type="dxa"/>
                <w:vAlign w:val="center"/>
              </w:tcPr>
            </w:tcPrChange>
          </w:tcPr>
          <w:p w14:paraId="117D0BDB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39</w:t>
            </w:r>
          </w:p>
        </w:tc>
        <w:tc>
          <w:tcPr>
            <w:tcW w:w="881" w:type="dxa"/>
            <w:shd w:val="clear" w:color="auto" w:fill="auto"/>
            <w:vAlign w:val="center"/>
            <w:tcPrChange w:id="176" w:author="Viet Nguyen" w:date="2017-08-11T10:07:00Z">
              <w:tcPr>
                <w:tcW w:w="881" w:type="dxa"/>
                <w:shd w:val="clear" w:color="auto" w:fill="auto"/>
                <w:vAlign w:val="center"/>
              </w:tcPr>
            </w:tcPrChange>
          </w:tcPr>
          <w:p w14:paraId="053C7E92" w14:textId="77777777" w:rsidR="00E079A5" w:rsidRPr="005D7A6F" w:rsidRDefault="00E079A5" w:rsidP="00E079A5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  <w:tcPrChange w:id="177" w:author="Viet Nguyen" w:date="2017-08-11T10:07:00Z">
              <w:tcPr>
                <w:tcW w:w="850" w:type="dxa"/>
                <w:shd w:val="clear" w:color="auto" w:fill="auto"/>
                <w:vAlign w:val="center"/>
              </w:tcPr>
            </w:tcPrChange>
          </w:tcPr>
          <w:p w14:paraId="7CD04861" w14:textId="77777777" w:rsidR="00E079A5" w:rsidRPr="005D7A6F" w:rsidRDefault="00E079A5" w:rsidP="00E079A5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  <w:tcPrChange w:id="178" w:author="Viet Nguyen" w:date="2017-08-11T10:07:00Z">
              <w:tcPr>
                <w:tcW w:w="903" w:type="dxa"/>
                <w:shd w:val="clear" w:color="auto" w:fill="auto"/>
                <w:vAlign w:val="center"/>
              </w:tcPr>
            </w:tcPrChange>
          </w:tcPr>
          <w:p w14:paraId="5D75AAEC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-100</w:t>
            </w:r>
          </w:p>
        </w:tc>
        <w:tc>
          <w:tcPr>
            <w:tcW w:w="846" w:type="dxa"/>
            <w:shd w:val="clear" w:color="auto" w:fill="auto"/>
            <w:vAlign w:val="center"/>
            <w:tcPrChange w:id="179" w:author="Viet Nguyen" w:date="2017-08-11T10:07:00Z">
              <w:tcPr>
                <w:tcW w:w="846" w:type="dxa"/>
                <w:shd w:val="clear" w:color="auto" w:fill="auto"/>
                <w:vAlign w:val="center"/>
              </w:tcPr>
            </w:tcPrChange>
          </w:tcPr>
          <w:p w14:paraId="062AF8FA" w14:textId="77777777" w:rsidR="00E079A5" w:rsidRPr="005D7A6F" w:rsidRDefault="00E079A5" w:rsidP="00E079A5">
            <w:pPr>
              <w:pStyle w:val="TAC"/>
              <w:rPr>
                <w:rFonts w:eastAsia="MS Mincho"/>
                <w:lang w:eastAsia="ko-KR"/>
              </w:rPr>
            </w:pPr>
            <w:r w:rsidRPr="005D7A6F">
              <w:rPr>
                <w:rFonts w:eastAsia="MS Mincho"/>
                <w:lang w:eastAsia="ko-KR"/>
              </w:rPr>
              <w:t>-97</w:t>
            </w:r>
          </w:p>
        </w:tc>
        <w:tc>
          <w:tcPr>
            <w:tcW w:w="942" w:type="dxa"/>
            <w:shd w:val="clear" w:color="auto" w:fill="auto"/>
            <w:vAlign w:val="center"/>
            <w:tcPrChange w:id="180" w:author="Viet Nguyen" w:date="2017-08-11T10:07:00Z">
              <w:tcPr>
                <w:tcW w:w="942" w:type="dxa"/>
                <w:shd w:val="clear" w:color="auto" w:fill="auto"/>
                <w:vAlign w:val="center"/>
              </w:tcPr>
            </w:tcPrChange>
          </w:tcPr>
          <w:p w14:paraId="399E4F1C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-95.2</w:t>
            </w:r>
          </w:p>
        </w:tc>
        <w:tc>
          <w:tcPr>
            <w:tcW w:w="850" w:type="dxa"/>
            <w:shd w:val="clear" w:color="auto" w:fill="auto"/>
            <w:vAlign w:val="center"/>
            <w:tcPrChange w:id="181" w:author="Viet Nguyen" w:date="2017-08-11T10:07:00Z">
              <w:tcPr>
                <w:tcW w:w="850" w:type="dxa"/>
                <w:shd w:val="clear" w:color="auto" w:fill="auto"/>
                <w:vAlign w:val="center"/>
              </w:tcPr>
            </w:tcPrChange>
          </w:tcPr>
          <w:p w14:paraId="094DB92C" w14:textId="77777777" w:rsidR="00E079A5" w:rsidRPr="005D7A6F" w:rsidRDefault="00E079A5" w:rsidP="00E079A5">
            <w:pPr>
              <w:pStyle w:val="TAC"/>
              <w:rPr>
                <w:rFonts w:eastAsia="MS Mincho"/>
                <w:lang w:eastAsia="ko-KR"/>
              </w:rPr>
            </w:pPr>
            <w:r w:rsidRPr="005D7A6F">
              <w:rPr>
                <w:rFonts w:eastAsia="MS Mincho"/>
                <w:lang w:eastAsia="ko-KR"/>
              </w:rPr>
              <w:t>-94</w:t>
            </w:r>
          </w:p>
        </w:tc>
        <w:tc>
          <w:tcPr>
            <w:tcW w:w="1134" w:type="dxa"/>
            <w:shd w:val="clear" w:color="auto" w:fill="auto"/>
            <w:vAlign w:val="center"/>
            <w:tcPrChange w:id="182" w:author="Viet Nguyen" w:date="2017-08-11T10:07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05C571DA" w14:textId="77777777" w:rsidR="00E079A5" w:rsidRPr="005D7A6F" w:rsidRDefault="00E079A5" w:rsidP="00E079A5">
            <w:pPr>
              <w:pStyle w:val="TAC"/>
              <w:rPr>
                <w:rFonts w:eastAsia="MS Mincho"/>
                <w:lang w:eastAsia="ko-KR"/>
              </w:rPr>
            </w:pPr>
            <w:del w:id="183" w:author="Viet Nguyen" w:date="2017-08-11T10:07:00Z">
              <w:r w:rsidRPr="005D7A6F" w:rsidDel="00E079A5">
                <w:rPr>
                  <w:rFonts w:eastAsia="MS Mincho"/>
                  <w:lang w:eastAsia="ko-KR"/>
                </w:rPr>
                <w:delText>TDD-</w:delText>
              </w:r>
            </w:del>
            <w:r w:rsidRPr="005D7A6F">
              <w:rPr>
                <w:lang w:eastAsia="ko-KR"/>
              </w:rPr>
              <w:t>TDD</w:t>
            </w:r>
          </w:p>
        </w:tc>
        <w:tc>
          <w:tcPr>
            <w:tcW w:w="1134" w:type="dxa"/>
            <w:tcPrChange w:id="184" w:author="Viet Nguyen" w:date="2017-08-11T10:07:00Z">
              <w:tcPr>
                <w:tcW w:w="1134" w:type="dxa"/>
              </w:tcPr>
            </w:tcPrChange>
          </w:tcPr>
          <w:p w14:paraId="02AD79C3" w14:textId="77777777" w:rsidR="00E079A5" w:rsidRPr="005D7A6F" w:rsidDel="00E079A5" w:rsidRDefault="00E079A5" w:rsidP="00E079A5">
            <w:pPr>
              <w:pStyle w:val="TAC"/>
              <w:rPr>
                <w:ins w:id="185" w:author="Viet Nguyen" w:date="2017-08-11T10:07:00Z"/>
                <w:rFonts w:eastAsia="MS Mincho"/>
                <w:lang w:eastAsia="ko-KR"/>
              </w:rPr>
            </w:pPr>
            <w:ins w:id="186" w:author="Viet Nguyen" w:date="2017-08-11T10:08:00Z">
              <w:r>
                <w:rPr>
                  <w:rFonts w:eastAsia="MS Mincho"/>
                  <w:lang w:eastAsia="ko-KR"/>
                </w:rPr>
                <w:t>Uu</w:t>
              </w:r>
            </w:ins>
          </w:p>
        </w:tc>
      </w:tr>
      <w:tr w:rsidR="00E079A5" w:rsidRPr="005D7A6F" w14:paraId="19327307" w14:textId="77777777" w:rsidTr="00E079A5">
        <w:tblPrEx>
          <w:tblW w:w="109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87" w:author="Viet Nguyen" w:date="2017-08-11T10:07:00Z">
            <w:tblPrEx>
              <w:tblW w:w="97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trPrChange w:id="188" w:author="Viet Nguyen" w:date="2017-08-11T10:07:00Z">
            <w:trPr>
              <w:trHeight w:val="221"/>
              <w:jc w:val="center"/>
            </w:trPr>
          </w:trPrChange>
        </w:trPr>
        <w:tc>
          <w:tcPr>
            <w:tcW w:w="1185" w:type="dxa"/>
            <w:vMerge/>
            <w:shd w:val="clear" w:color="auto" w:fill="auto"/>
            <w:vAlign w:val="center"/>
            <w:tcPrChange w:id="189" w:author="Viet Nguyen" w:date="2017-08-11T10:07:00Z">
              <w:tcPr>
                <w:tcW w:w="1185" w:type="dxa"/>
                <w:vMerge/>
                <w:shd w:val="clear" w:color="auto" w:fill="auto"/>
                <w:vAlign w:val="center"/>
              </w:tcPr>
            </w:tcPrChange>
          </w:tcPr>
          <w:p w14:paraId="2585D65F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  <w:tcPrChange w:id="190" w:author="Viet Nguyen" w:date="2017-08-11T10:07:00Z">
              <w:tcPr>
                <w:tcW w:w="1217" w:type="dxa"/>
                <w:vMerge/>
                <w:vAlign w:val="center"/>
              </w:tcPr>
            </w:tcPrChange>
          </w:tcPr>
          <w:p w14:paraId="1A7DB316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  <w:tcPrChange w:id="191" w:author="Viet Nguyen" w:date="2017-08-11T10:07:00Z">
              <w:tcPr>
                <w:tcW w:w="965" w:type="dxa"/>
                <w:vAlign w:val="center"/>
              </w:tcPr>
            </w:tcPrChange>
          </w:tcPr>
          <w:p w14:paraId="634C0BC9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  <w:tcPrChange w:id="192" w:author="Viet Nguyen" w:date="2017-08-11T10:07:00Z">
              <w:tcPr>
                <w:tcW w:w="881" w:type="dxa"/>
                <w:shd w:val="clear" w:color="auto" w:fill="auto"/>
                <w:vAlign w:val="center"/>
              </w:tcPr>
            </w:tcPrChange>
          </w:tcPr>
          <w:p w14:paraId="776D1215" w14:textId="77777777" w:rsidR="00E079A5" w:rsidRPr="005D7A6F" w:rsidRDefault="00E079A5" w:rsidP="00E079A5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  <w:tcPrChange w:id="193" w:author="Viet Nguyen" w:date="2017-08-11T10:07:00Z">
              <w:tcPr>
                <w:tcW w:w="850" w:type="dxa"/>
                <w:shd w:val="clear" w:color="auto" w:fill="auto"/>
                <w:vAlign w:val="center"/>
              </w:tcPr>
            </w:tcPrChange>
          </w:tcPr>
          <w:p w14:paraId="2E5B9755" w14:textId="77777777" w:rsidR="00E079A5" w:rsidRPr="005D7A6F" w:rsidRDefault="00E079A5" w:rsidP="00E079A5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  <w:tcPrChange w:id="194" w:author="Viet Nguyen" w:date="2017-08-11T10:07:00Z">
              <w:tcPr>
                <w:tcW w:w="903" w:type="dxa"/>
                <w:shd w:val="clear" w:color="auto" w:fill="auto"/>
                <w:vAlign w:val="center"/>
              </w:tcPr>
            </w:tcPrChange>
          </w:tcPr>
          <w:p w14:paraId="0AC95A58" w14:textId="77777777" w:rsidR="00E079A5" w:rsidRPr="005D7A6F" w:rsidRDefault="00E079A5" w:rsidP="00E079A5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  <w:tcPrChange w:id="195" w:author="Viet Nguyen" w:date="2017-08-11T10:07:00Z">
              <w:tcPr>
                <w:tcW w:w="846" w:type="dxa"/>
                <w:shd w:val="clear" w:color="auto" w:fill="auto"/>
                <w:vAlign w:val="center"/>
              </w:tcPr>
            </w:tcPrChange>
          </w:tcPr>
          <w:p w14:paraId="699B99DD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  <w:tcPrChange w:id="196" w:author="Viet Nguyen" w:date="2017-08-11T10:07:00Z">
              <w:tcPr>
                <w:tcW w:w="942" w:type="dxa"/>
                <w:shd w:val="clear" w:color="auto" w:fill="auto"/>
                <w:vAlign w:val="center"/>
              </w:tcPr>
            </w:tcPrChange>
          </w:tcPr>
          <w:p w14:paraId="116AA075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  <w:tcPrChange w:id="197" w:author="Viet Nguyen" w:date="2017-08-11T10:07:00Z">
              <w:tcPr>
                <w:tcW w:w="850" w:type="dxa"/>
                <w:shd w:val="clear" w:color="auto" w:fill="auto"/>
                <w:vAlign w:val="center"/>
              </w:tcPr>
            </w:tcPrChange>
          </w:tcPr>
          <w:p w14:paraId="429A74EE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  <w:tcPrChange w:id="198" w:author="Viet Nguyen" w:date="2017-08-11T10:07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3A84B2CA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ins w:id="199" w:author="Viet Nguyen" w:date="2017-08-11T10:07:00Z">
              <w:r>
                <w:rPr>
                  <w:lang w:eastAsia="ko-KR"/>
                </w:rPr>
                <w:t>HD</w:t>
              </w:r>
            </w:ins>
          </w:p>
        </w:tc>
        <w:tc>
          <w:tcPr>
            <w:tcW w:w="1134" w:type="dxa"/>
            <w:tcPrChange w:id="200" w:author="Viet Nguyen" w:date="2017-08-11T10:07:00Z">
              <w:tcPr>
                <w:tcW w:w="1134" w:type="dxa"/>
              </w:tcPr>
            </w:tcPrChange>
          </w:tcPr>
          <w:p w14:paraId="0FCBD18B" w14:textId="77777777" w:rsidR="00E079A5" w:rsidRDefault="00E079A5" w:rsidP="00E079A5">
            <w:pPr>
              <w:pStyle w:val="TAC"/>
              <w:rPr>
                <w:ins w:id="201" w:author="Viet Nguyen" w:date="2017-08-11T10:07:00Z"/>
                <w:lang w:eastAsia="ko-KR"/>
              </w:rPr>
            </w:pPr>
            <w:ins w:id="202" w:author="Viet Nguyen" w:date="2017-08-11T10:08:00Z">
              <w:r w:rsidRPr="005D7A6F">
                <w:rPr>
                  <w:rFonts w:hint="eastAsia"/>
                  <w:lang w:eastAsia="zh-CN"/>
                </w:rPr>
                <w:t>PC5</w:t>
              </w:r>
            </w:ins>
          </w:p>
        </w:tc>
      </w:tr>
      <w:tr w:rsidR="00E079A5" w:rsidRPr="005D7A6F" w14:paraId="28DBCE78" w14:textId="77777777" w:rsidTr="00E079A5">
        <w:tblPrEx>
          <w:tblW w:w="109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03" w:author="Viet Nguyen" w:date="2017-08-11T10:07:00Z">
            <w:tblPrEx>
              <w:tblW w:w="97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trPrChange w:id="204" w:author="Viet Nguyen" w:date="2017-08-11T10:07:00Z">
            <w:trPr>
              <w:trHeight w:val="221"/>
              <w:jc w:val="center"/>
            </w:trPr>
          </w:trPrChange>
        </w:trPr>
        <w:tc>
          <w:tcPr>
            <w:tcW w:w="1185" w:type="dxa"/>
            <w:vMerge w:val="restart"/>
            <w:shd w:val="clear" w:color="auto" w:fill="auto"/>
            <w:vAlign w:val="center"/>
            <w:tcPrChange w:id="205" w:author="Viet Nguyen" w:date="2017-08-11T10:07:00Z">
              <w:tcPr>
                <w:tcW w:w="1185" w:type="dxa"/>
                <w:vMerge w:val="restart"/>
                <w:shd w:val="clear" w:color="auto" w:fill="auto"/>
                <w:vAlign w:val="center"/>
              </w:tcPr>
            </w:tcPrChange>
          </w:tcPr>
          <w:p w14:paraId="3F73897E" w14:textId="77777777" w:rsidR="00E079A5" w:rsidRPr="005D7A6F" w:rsidRDefault="00E079A5" w:rsidP="00E079A5">
            <w:pPr>
              <w:pStyle w:val="TAC"/>
              <w:rPr>
                <w:rFonts w:eastAsia="MS Mincho"/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Band 47</w:t>
            </w:r>
          </w:p>
        </w:tc>
        <w:tc>
          <w:tcPr>
            <w:tcW w:w="1217" w:type="dxa"/>
            <w:vMerge w:val="restart"/>
            <w:vAlign w:val="center"/>
            <w:tcPrChange w:id="206" w:author="Viet Nguyen" w:date="2017-08-11T10:07:00Z">
              <w:tcPr>
                <w:tcW w:w="1217" w:type="dxa"/>
                <w:vMerge w:val="restart"/>
                <w:vAlign w:val="center"/>
              </w:tcPr>
            </w:tcPrChange>
          </w:tcPr>
          <w:p w14:paraId="4E6E7838" w14:textId="77777777" w:rsidR="00E079A5" w:rsidRPr="005D7A6F" w:rsidRDefault="00E079A5" w:rsidP="00E079A5">
            <w:pPr>
              <w:pStyle w:val="TAC"/>
              <w:rPr>
                <w:rFonts w:eastAsia="MS Mincho"/>
                <w:lang w:eastAsia="ko-KR"/>
              </w:rPr>
            </w:pPr>
            <w:r w:rsidRPr="005D7A6F">
              <w:rPr>
                <w:lang w:eastAsia="ko-KR"/>
              </w:rPr>
              <w:t>Band 41</w:t>
            </w:r>
          </w:p>
        </w:tc>
        <w:tc>
          <w:tcPr>
            <w:tcW w:w="965" w:type="dxa"/>
            <w:vAlign w:val="center"/>
            <w:tcPrChange w:id="207" w:author="Viet Nguyen" w:date="2017-08-11T10:07:00Z">
              <w:tcPr>
                <w:tcW w:w="965" w:type="dxa"/>
                <w:vAlign w:val="center"/>
              </w:tcPr>
            </w:tcPrChange>
          </w:tcPr>
          <w:p w14:paraId="7F06E730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41</w:t>
            </w:r>
          </w:p>
        </w:tc>
        <w:tc>
          <w:tcPr>
            <w:tcW w:w="881" w:type="dxa"/>
            <w:shd w:val="clear" w:color="auto" w:fill="auto"/>
            <w:vAlign w:val="center"/>
            <w:tcPrChange w:id="208" w:author="Viet Nguyen" w:date="2017-08-11T10:07:00Z">
              <w:tcPr>
                <w:tcW w:w="881" w:type="dxa"/>
                <w:shd w:val="clear" w:color="auto" w:fill="auto"/>
                <w:vAlign w:val="center"/>
              </w:tcPr>
            </w:tcPrChange>
          </w:tcPr>
          <w:p w14:paraId="46E01D64" w14:textId="77777777" w:rsidR="00E079A5" w:rsidRPr="005D7A6F" w:rsidRDefault="00E079A5" w:rsidP="00E079A5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  <w:tcPrChange w:id="209" w:author="Viet Nguyen" w:date="2017-08-11T10:07:00Z">
              <w:tcPr>
                <w:tcW w:w="850" w:type="dxa"/>
                <w:shd w:val="clear" w:color="auto" w:fill="auto"/>
                <w:vAlign w:val="center"/>
              </w:tcPr>
            </w:tcPrChange>
          </w:tcPr>
          <w:p w14:paraId="1ED45009" w14:textId="77777777" w:rsidR="00E079A5" w:rsidRPr="005D7A6F" w:rsidRDefault="00E079A5" w:rsidP="00E079A5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  <w:tcPrChange w:id="210" w:author="Viet Nguyen" w:date="2017-08-11T10:07:00Z">
              <w:tcPr>
                <w:tcW w:w="903" w:type="dxa"/>
                <w:shd w:val="clear" w:color="auto" w:fill="auto"/>
                <w:vAlign w:val="center"/>
              </w:tcPr>
            </w:tcPrChange>
          </w:tcPr>
          <w:p w14:paraId="520F206A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-</w:t>
            </w:r>
            <w:r w:rsidRPr="005D7A6F">
              <w:rPr>
                <w:rFonts w:hint="eastAsia"/>
                <w:lang w:eastAsia="ko-KR"/>
              </w:rPr>
              <w:t>98</w:t>
            </w:r>
          </w:p>
        </w:tc>
        <w:tc>
          <w:tcPr>
            <w:tcW w:w="846" w:type="dxa"/>
            <w:shd w:val="clear" w:color="auto" w:fill="auto"/>
            <w:vAlign w:val="center"/>
            <w:tcPrChange w:id="211" w:author="Viet Nguyen" w:date="2017-08-11T10:07:00Z">
              <w:tcPr>
                <w:tcW w:w="846" w:type="dxa"/>
                <w:shd w:val="clear" w:color="auto" w:fill="auto"/>
                <w:vAlign w:val="center"/>
              </w:tcPr>
            </w:tcPrChange>
          </w:tcPr>
          <w:p w14:paraId="295B76B9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-95</w:t>
            </w:r>
          </w:p>
        </w:tc>
        <w:tc>
          <w:tcPr>
            <w:tcW w:w="942" w:type="dxa"/>
            <w:shd w:val="clear" w:color="auto" w:fill="auto"/>
            <w:vAlign w:val="center"/>
            <w:tcPrChange w:id="212" w:author="Viet Nguyen" w:date="2017-08-11T10:07:00Z">
              <w:tcPr>
                <w:tcW w:w="942" w:type="dxa"/>
                <w:shd w:val="clear" w:color="auto" w:fill="auto"/>
                <w:vAlign w:val="center"/>
              </w:tcPr>
            </w:tcPrChange>
          </w:tcPr>
          <w:p w14:paraId="34E6667B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-93.2</w:t>
            </w:r>
          </w:p>
        </w:tc>
        <w:tc>
          <w:tcPr>
            <w:tcW w:w="850" w:type="dxa"/>
            <w:shd w:val="clear" w:color="auto" w:fill="auto"/>
            <w:vAlign w:val="center"/>
            <w:tcPrChange w:id="213" w:author="Viet Nguyen" w:date="2017-08-11T10:07:00Z">
              <w:tcPr>
                <w:tcW w:w="850" w:type="dxa"/>
                <w:shd w:val="clear" w:color="auto" w:fill="auto"/>
                <w:vAlign w:val="center"/>
              </w:tcPr>
            </w:tcPrChange>
          </w:tcPr>
          <w:p w14:paraId="05F65D45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-92</w:t>
            </w:r>
          </w:p>
        </w:tc>
        <w:tc>
          <w:tcPr>
            <w:tcW w:w="1134" w:type="dxa"/>
            <w:shd w:val="clear" w:color="auto" w:fill="auto"/>
            <w:vAlign w:val="center"/>
            <w:tcPrChange w:id="214" w:author="Viet Nguyen" w:date="2017-08-11T10:07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5764D8B6" w14:textId="77777777" w:rsidR="00E079A5" w:rsidRPr="005D7A6F" w:rsidRDefault="00E079A5" w:rsidP="00E079A5">
            <w:pPr>
              <w:pStyle w:val="TAC"/>
              <w:rPr>
                <w:rFonts w:eastAsia="MS Mincho"/>
                <w:lang w:eastAsia="ko-KR"/>
              </w:rPr>
            </w:pPr>
            <w:del w:id="215" w:author="Viet Nguyen" w:date="2017-08-11T10:07:00Z">
              <w:r w:rsidRPr="005D7A6F" w:rsidDel="00E079A5">
                <w:rPr>
                  <w:rFonts w:eastAsia="MS Mincho"/>
                  <w:lang w:eastAsia="ko-KR"/>
                </w:rPr>
                <w:delText>TDD-</w:delText>
              </w:r>
            </w:del>
            <w:r w:rsidRPr="005D7A6F">
              <w:rPr>
                <w:lang w:eastAsia="ko-KR"/>
              </w:rPr>
              <w:t>TDD</w:t>
            </w:r>
          </w:p>
        </w:tc>
        <w:tc>
          <w:tcPr>
            <w:tcW w:w="1134" w:type="dxa"/>
            <w:tcPrChange w:id="216" w:author="Viet Nguyen" w:date="2017-08-11T10:07:00Z">
              <w:tcPr>
                <w:tcW w:w="1134" w:type="dxa"/>
              </w:tcPr>
            </w:tcPrChange>
          </w:tcPr>
          <w:p w14:paraId="52DAA43E" w14:textId="77777777" w:rsidR="00E079A5" w:rsidRPr="005D7A6F" w:rsidDel="00E079A5" w:rsidRDefault="00E079A5" w:rsidP="00E079A5">
            <w:pPr>
              <w:pStyle w:val="TAC"/>
              <w:rPr>
                <w:ins w:id="217" w:author="Viet Nguyen" w:date="2017-08-11T10:07:00Z"/>
                <w:rFonts w:eastAsia="MS Mincho"/>
                <w:lang w:eastAsia="ko-KR"/>
              </w:rPr>
            </w:pPr>
            <w:ins w:id="218" w:author="Viet Nguyen" w:date="2017-08-11T10:08:00Z">
              <w:r>
                <w:rPr>
                  <w:rFonts w:eastAsia="MS Mincho"/>
                  <w:lang w:eastAsia="ko-KR"/>
                </w:rPr>
                <w:t>Uu</w:t>
              </w:r>
            </w:ins>
          </w:p>
        </w:tc>
      </w:tr>
      <w:tr w:rsidR="00E079A5" w:rsidRPr="005D7A6F" w14:paraId="1263DF64" w14:textId="77777777" w:rsidTr="00E079A5">
        <w:tblPrEx>
          <w:tblW w:w="109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9" w:author="Viet Nguyen" w:date="2017-08-11T10:07:00Z">
            <w:tblPrEx>
              <w:tblW w:w="97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trPrChange w:id="220" w:author="Viet Nguyen" w:date="2017-08-11T10:07:00Z">
            <w:trPr>
              <w:trHeight w:val="221"/>
              <w:jc w:val="center"/>
            </w:trPr>
          </w:trPrChange>
        </w:trPr>
        <w:tc>
          <w:tcPr>
            <w:tcW w:w="1185" w:type="dxa"/>
            <w:vMerge/>
            <w:shd w:val="clear" w:color="auto" w:fill="auto"/>
            <w:vAlign w:val="center"/>
            <w:tcPrChange w:id="221" w:author="Viet Nguyen" w:date="2017-08-11T10:07:00Z">
              <w:tcPr>
                <w:tcW w:w="1185" w:type="dxa"/>
                <w:vMerge/>
                <w:shd w:val="clear" w:color="auto" w:fill="auto"/>
                <w:vAlign w:val="center"/>
              </w:tcPr>
            </w:tcPrChange>
          </w:tcPr>
          <w:p w14:paraId="138C934F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  <w:tcPrChange w:id="222" w:author="Viet Nguyen" w:date="2017-08-11T10:07:00Z">
              <w:tcPr>
                <w:tcW w:w="1217" w:type="dxa"/>
                <w:vMerge/>
                <w:vAlign w:val="center"/>
              </w:tcPr>
            </w:tcPrChange>
          </w:tcPr>
          <w:p w14:paraId="12FBFCA4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  <w:tcPrChange w:id="223" w:author="Viet Nguyen" w:date="2017-08-11T10:07:00Z">
              <w:tcPr>
                <w:tcW w:w="965" w:type="dxa"/>
                <w:vAlign w:val="center"/>
              </w:tcPr>
            </w:tcPrChange>
          </w:tcPr>
          <w:p w14:paraId="6817E93B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rFonts w:hint="eastAsia"/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  <w:tcPrChange w:id="224" w:author="Viet Nguyen" w:date="2017-08-11T10:07:00Z">
              <w:tcPr>
                <w:tcW w:w="881" w:type="dxa"/>
                <w:shd w:val="clear" w:color="auto" w:fill="auto"/>
                <w:vAlign w:val="center"/>
              </w:tcPr>
            </w:tcPrChange>
          </w:tcPr>
          <w:p w14:paraId="785B6B79" w14:textId="77777777" w:rsidR="00E079A5" w:rsidRPr="005D7A6F" w:rsidRDefault="00E079A5" w:rsidP="00E079A5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  <w:tcPrChange w:id="225" w:author="Viet Nguyen" w:date="2017-08-11T10:07:00Z">
              <w:tcPr>
                <w:tcW w:w="850" w:type="dxa"/>
                <w:shd w:val="clear" w:color="auto" w:fill="auto"/>
                <w:vAlign w:val="center"/>
              </w:tcPr>
            </w:tcPrChange>
          </w:tcPr>
          <w:p w14:paraId="66370880" w14:textId="77777777" w:rsidR="00E079A5" w:rsidRPr="005D7A6F" w:rsidRDefault="00E079A5" w:rsidP="00E079A5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  <w:tcPrChange w:id="226" w:author="Viet Nguyen" w:date="2017-08-11T10:07:00Z">
              <w:tcPr>
                <w:tcW w:w="903" w:type="dxa"/>
                <w:shd w:val="clear" w:color="auto" w:fill="auto"/>
                <w:vAlign w:val="center"/>
              </w:tcPr>
            </w:tcPrChange>
          </w:tcPr>
          <w:p w14:paraId="684E06F7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  <w:tcPrChange w:id="227" w:author="Viet Nguyen" w:date="2017-08-11T10:07:00Z">
              <w:tcPr>
                <w:tcW w:w="846" w:type="dxa"/>
                <w:shd w:val="clear" w:color="auto" w:fill="auto"/>
                <w:vAlign w:val="center"/>
              </w:tcPr>
            </w:tcPrChange>
          </w:tcPr>
          <w:p w14:paraId="146E2439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  <w:tcPrChange w:id="228" w:author="Viet Nguyen" w:date="2017-08-11T10:07:00Z">
              <w:tcPr>
                <w:tcW w:w="942" w:type="dxa"/>
                <w:shd w:val="clear" w:color="auto" w:fill="auto"/>
                <w:vAlign w:val="center"/>
              </w:tcPr>
            </w:tcPrChange>
          </w:tcPr>
          <w:p w14:paraId="60706729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  <w:tcPrChange w:id="229" w:author="Viet Nguyen" w:date="2017-08-11T10:07:00Z">
              <w:tcPr>
                <w:tcW w:w="850" w:type="dxa"/>
                <w:shd w:val="clear" w:color="auto" w:fill="auto"/>
                <w:vAlign w:val="center"/>
              </w:tcPr>
            </w:tcPrChange>
          </w:tcPr>
          <w:p w14:paraId="53328289" w14:textId="77777777" w:rsidR="00E079A5" w:rsidRPr="005D7A6F" w:rsidRDefault="00E079A5" w:rsidP="00E079A5">
            <w:pPr>
              <w:pStyle w:val="TAC"/>
              <w:rPr>
                <w:lang w:eastAsia="ko-KR"/>
              </w:rPr>
            </w:pPr>
            <w:r w:rsidRPr="005D7A6F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  <w:tcPrChange w:id="230" w:author="Viet Nguyen" w:date="2017-08-11T10:07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53C69829" w14:textId="77777777" w:rsidR="00E079A5" w:rsidRPr="005D7A6F" w:rsidRDefault="00E079A5" w:rsidP="00E079A5">
            <w:pPr>
              <w:pStyle w:val="TAC"/>
              <w:rPr>
                <w:rFonts w:eastAsia="Malgun Gothic" w:cs="Arial"/>
                <w:lang w:eastAsia="ko-KR"/>
              </w:rPr>
            </w:pPr>
            <w:ins w:id="231" w:author="Viet Nguyen" w:date="2017-08-11T10:07:00Z">
              <w:r>
                <w:rPr>
                  <w:rFonts w:eastAsia="Malgun Gothic" w:cs="Arial"/>
                  <w:lang w:eastAsia="ko-KR"/>
                </w:rPr>
                <w:t>HD</w:t>
              </w:r>
            </w:ins>
          </w:p>
        </w:tc>
        <w:tc>
          <w:tcPr>
            <w:tcW w:w="1134" w:type="dxa"/>
            <w:tcPrChange w:id="232" w:author="Viet Nguyen" w:date="2017-08-11T10:07:00Z">
              <w:tcPr>
                <w:tcW w:w="1134" w:type="dxa"/>
              </w:tcPr>
            </w:tcPrChange>
          </w:tcPr>
          <w:p w14:paraId="04C8474C" w14:textId="77777777" w:rsidR="00E079A5" w:rsidRDefault="00E079A5" w:rsidP="00E079A5">
            <w:pPr>
              <w:pStyle w:val="TAC"/>
              <w:rPr>
                <w:ins w:id="233" w:author="Viet Nguyen" w:date="2017-08-11T10:07:00Z"/>
                <w:rFonts w:eastAsia="Malgun Gothic" w:cs="Arial"/>
                <w:lang w:eastAsia="ko-KR"/>
              </w:rPr>
            </w:pPr>
            <w:ins w:id="234" w:author="Viet Nguyen" w:date="2017-08-11T10:08:00Z">
              <w:r w:rsidRPr="005D7A6F">
                <w:rPr>
                  <w:rFonts w:hint="eastAsia"/>
                  <w:lang w:eastAsia="zh-CN"/>
                </w:rPr>
                <w:t>PC5</w:t>
              </w:r>
            </w:ins>
          </w:p>
        </w:tc>
      </w:tr>
    </w:tbl>
    <w:p w14:paraId="1C7DBC52" w14:textId="77777777" w:rsidR="006849CF" w:rsidRPr="005D7A6F" w:rsidRDefault="006849CF" w:rsidP="006849CF"/>
    <w:p w14:paraId="1EAE6A16" w14:textId="77777777" w:rsidR="006849CF" w:rsidRPr="005D7A6F" w:rsidRDefault="006849CF" w:rsidP="006849CF">
      <w:pPr>
        <w:pStyle w:val="TH"/>
      </w:pPr>
      <w:r w:rsidRPr="005D7A6F">
        <w:t>Table 7.3.1G-2A: ΔR</w:t>
      </w:r>
      <w:r w:rsidRPr="005D7A6F">
        <w:rPr>
          <w:vertAlign w:val="subscript"/>
        </w:rPr>
        <w:t>IB,c</w:t>
      </w:r>
      <w:r w:rsidRPr="005D7A6F">
        <w:t xml:space="preserve">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8"/>
        <w:gridCol w:w="2639"/>
        <w:gridCol w:w="2985"/>
      </w:tblGrid>
      <w:tr w:rsidR="006849CF" w:rsidRPr="005D7A6F" w14:paraId="4DC8F6D5" w14:textId="77777777" w:rsidTr="00550FD9">
        <w:trPr>
          <w:trHeight w:val="565"/>
          <w:jc w:val="center"/>
        </w:trPr>
        <w:tc>
          <w:tcPr>
            <w:tcW w:w="1898" w:type="dxa"/>
          </w:tcPr>
          <w:p w14:paraId="24288EBB" w14:textId="77777777" w:rsidR="006849CF" w:rsidRPr="005D7A6F" w:rsidRDefault="006849CF" w:rsidP="00550FD9">
            <w:pPr>
              <w:pStyle w:val="TAH"/>
              <w:rPr>
                <w:rFonts w:cs="Arial"/>
              </w:rPr>
            </w:pPr>
            <w:r w:rsidRPr="005D7A6F">
              <w:rPr>
                <w:rFonts w:cs="Arial"/>
              </w:rPr>
              <w:t>V2X inter-band con-current band Configuration</w:t>
            </w:r>
          </w:p>
        </w:tc>
        <w:tc>
          <w:tcPr>
            <w:tcW w:w="2639" w:type="dxa"/>
            <w:vAlign w:val="center"/>
          </w:tcPr>
          <w:p w14:paraId="42F87360" w14:textId="77777777" w:rsidR="006849CF" w:rsidRPr="005D7A6F" w:rsidRDefault="006849CF" w:rsidP="00550FD9">
            <w:pPr>
              <w:pStyle w:val="TAH"/>
              <w:rPr>
                <w:rFonts w:cs="Arial"/>
              </w:rPr>
            </w:pPr>
            <w:r w:rsidRPr="005D7A6F">
              <w:rPr>
                <w:rFonts w:cs="Arial"/>
              </w:rPr>
              <w:t>E-UTRA Band</w:t>
            </w:r>
          </w:p>
        </w:tc>
        <w:tc>
          <w:tcPr>
            <w:tcW w:w="2985" w:type="dxa"/>
            <w:vAlign w:val="center"/>
          </w:tcPr>
          <w:p w14:paraId="506F02BD" w14:textId="77777777" w:rsidR="006849CF" w:rsidRPr="005D7A6F" w:rsidRDefault="006849CF" w:rsidP="00550FD9">
            <w:pPr>
              <w:pStyle w:val="TAH"/>
              <w:rPr>
                <w:rFonts w:cs="Arial"/>
              </w:rPr>
            </w:pPr>
            <w:r w:rsidRPr="005D7A6F">
              <w:rPr>
                <w:rFonts w:cs="Arial"/>
              </w:rPr>
              <w:t>ΔR</w:t>
            </w:r>
            <w:r w:rsidRPr="005D7A6F">
              <w:rPr>
                <w:rFonts w:cs="Arial"/>
                <w:vertAlign w:val="subscript"/>
              </w:rPr>
              <w:t>IB,c</w:t>
            </w:r>
            <w:r w:rsidRPr="005D7A6F">
              <w:rPr>
                <w:rFonts w:cs="Arial"/>
              </w:rPr>
              <w:t xml:space="preserve"> [dB]</w:t>
            </w:r>
          </w:p>
        </w:tc>
      </w:tr>
      <w:tr w:rsidR="006849CF" w:rsidRPr="005D7A6F" w14:paraId="2B0D63A4" w14:textId="77777777" w:rsidTr="00550FD9">
        <w:trPr>
          <w:trHeight w:val="248"/>
          <w:jc w:val="center"/>
        </w:trPr>
        <w:tc>
          <w:tcPr>
            <w:tcW w:w="1898" w:type="dxa"/>
            <w:vAlign w:val="center"/>
          </w:tcPr>
          <w:p w14:paraId="31B231FB" w14:textId="77777777" w:rsidR="006849CF" w:rsidRPr="005D7A6F" w:rsidRDefault="006849CF" w:rsidP="00550FD9">
            <w:pPr>
              <w:pStyle w:val="TAC"/>
            </w:pPr>
            <w:r w:rsidRPr="005D7A6F">
              <w:rPr>
                <w:rFonts w:eastAsia="Calibri"/>
                <w:lang w:val="en-US"/>
              </w:rPr>
              <w:t>V2X_3A-47A</w:t>
            </w:r>
          </w:p>
        </w:tc>
        <w:tc>
          <w:tcPr>
            <w:tcW w:w="2639" w:type="dxa"/>
            <w:vAlign w:val="center"/>
          </w:tcPr>
          <w:p w14:paraId="1C34338A" w14:textId="77777777" w:rsidR="006849CF" w:rsidRPr="005D7A6F" w:rsidRDefault="006849CF" w:rsidP="00550FD9">
            <w:pPr>
              <w:pStyle w:val="TAC"/>
            </w:pPr>
            <w:r w:rsidRPr="005D7A6F">
              <w:rPr>
                <w:rFonts w:eastAsia="Calibri"/>
                <w:lang w:val="en-US"/>
              </w:rPr>
              <w:t>3</w:t>
            </w:r>
          </w:p>
        </w:tc>
        <w:tc>
          <w:tcPr>
            <w:tcW w:w="2985" w:type="dxa"/>
            <w:vAlign w:val="center"/>
          </w:tcPr>
          <w:p w14:paraId="19AA084E" w14:textId="77777777" w:rsidR="006849CF" w:rsidRPr="005D7A6F" w:rsidRDefault="006849CF" w:rsidP="00550FD9">
            <w:pPr>
              <w:pStyle w:val="TAC"/>
            </w:pPr>
            <w:r w:rsidRPr="005D7A6F">
              <w:rPr>
                <w:rFonts w:eastAsia="Calibri"/>
                <w:lang w:val="en-US"/>
              </w:rPr>
              <w:t>0</w:t>
            </w:r>
          </w:p>
        </w:tc>
      </w:tr>
      <w:tr w:rsidR="006849CF" w:rsidRPr="005D7A6F" w14:paraId="3D7B6ADA" w14:textId="77777777" w:rsidTr="00550FD9">
        <w:trPr>
          <w:trHeight w:val="269"/>
          <w:jc w:val="center"/>
        </w:trPr>
        <w:tc>
          <w:tcPr>
            <w:tcW w:w="1898" w:type="dxa"/>
            <w:vAlign w:val="center"/>
          </w:tcPr>
          <w:p w14:paraId="3BB4531C" w14:textId="77777777" w:rsidR="006849CF" w:rsidRPr="005D7A6F" w:rsidRDefault="006849CF" w:rsidP="00550FD9">
            <w:pPr>
              <w:pStyle w:val="TAC"/>
              <w:rPr>
                <w:lang w:eastAsia="ko-KR"/>
              </w:rPr>
            </w:pPr>
            <w:r w:rsidRPr="005D7A6F">
              <w:rPr>
                <w:rFonts w:eastAsia="Calibri"/>
                <w:lang w:val="en-US"/>
              </w:rPr>
              <w:t>V2X_7A-47A</w:t>
            </w:r>
          </w:p>
        </w:tc>
        <w:tc>
          <w:tcPr>
            <w:tcW w:w="2639" w:type="dxa"/>
            <w:vAlign w:val="center"/>
          </w:tcPr>
          <w:p w14:paraId="0FE52C6C" w14:textId="77777777" w:rsidR="006849CF" w:rsidRPr="005D7A6F" w:rsidRDefault="006849CF" w:rsidP="00550FD9">
            <w:pPr>
              <w:pStyle w:val="TAC"/>
            </w:pPr>
            <w:r w:rsidRPr="005D7A6F">
              <w:rPr>
                <w:rFonts w:eastAsia="Calibri"/>
                <w:lang w:val="en-US"/>
              </w:rPr>
              <w:t>7</w:t>
            </w:r>
          </w:p>
        </w:tc>
        <w:tc>
          <w:tcPr>
            <w:tcW w:w="2985" w:type="dxa"/>
            <w:vAlign w:val="center"/>
          </w:tcPr>
          <w:p w14:paraId="65E5D724" w14:textId="77777777" w:rsidR="006849CF" w:rsidRPr="005D7A6F" w:rsidRDefault="006849CF" w:rsidP="00550FD9">
            <w:pPr>
              <w:pStyle w:val="TAC"/>
            </w:pPr>
            <w:r w:rsidRPr="005D7A6F">
              <w:rPr>
                <w:rFonts w:eastAsia="Calibri"/>
                <w:lang w:val="en-US"/>
              </w:rPr>
              <w:t>0</w:t>
            </w:r>
          </w:p>
        </w:tc>
      </w:tr>
      <w:tr w:rsidR="006849CF" w:rsidRPr="005D7A6F" w14:paraId="081465F3" w14:textId="77777777" w:rsidTr="00550FD9">
        <w:trPr>
          <w:trHeight w:val="269"/>
          <w:jc w:val="center"/>
        </w:trPr>
        <w:tc>
          <w:tcPr>
            <w:tcW w:w="1898" w:type="dxa"/>
            <w:vAlign w:val="center"/>
          </w:tcPr>
          <w:p w14:paraId="42BF00D1" w14:textId="77777777" w:rsidR="006849CF" w:rsidRPr="005D7A6F" w:rsidRDefault="006849CF" w:rsidP="00550FD9">
            <w:pPr>
              <w:pStyle w:val="TAC"/>
              <w:rPr>
                <w:lang w:eastAsia="ko-KR"/>
              </w:rPr>
            </w:pPr>
            <w:r w:rsidRPr="005D7A6F">
              <w:rPr>
                <w:rFonts w:eastAsia="Calibri"/>
                <w:lang w:val="en-US"/>
              </w:rPr>
              <w:t>V2X_8A-47A</w:t>
            </w:r>
          </w:p>
        </w:tc>
        <w:tc>
          <w:tcPr>
            <w:tcW w:w="2639" w:type="dxa"/>
            <w:vAlign w:val="center"/>
          </w:tcPr>
          <w:p w14:paraId="348F20AD" w14:textId="77777777" w:rsidR="006849CF" w:rsidRPr="005D7A6F" w:rsidRDefault="006849CF" w:rsidP="00550FD9">
            <w:pPr>
              <w:pStyle w:val="TAC"/>
              <w:rPr>
                <w:rFonts w:eastAsia="Calibri"/>
                <w:lang w:val="en-US" w:eastAsia="ja-JP"/>
              </w:rPr>
            </w:pPr>
            <w:r w:rsidRPr="005D7A6F">
              <w:rPr>
                <w:rFonts w:eastAsia="Calibri"/>
                <w:lang w:val="en-US"/>
              </w:rPr>
              <w:t>8</w:t>
            </w:r>
          </w:p>
        </w:tc>
        <w:tc>
          <w:tcPr>
            <w:tcW w:w="2985" w:type="dxa"/>
            <w:vAlign w:val="center"/>
          </w:tcPr>
          <w:p w14:paraId="71E56303" w14:textId="77777777" w:rsidR="006849CF" w:rsidRPr="005D7A6F" w:rsidRDefault="006849CF" w:rsidP="00550FD9">
            <w:pPr>
              <w:pStyle w:val="TAC"/>
              <w:rPr>
                <w:rFonts w:eastAsia="Calibri"/>
                <w:lang w:val="en-US"/>
              </w:rPr>
            </w:pPr>
            <w:r w:rsidRPr="005D7A6F">
              <w:rPr>
                <w:rFonts w:eastAsia="Calibri"/>
                <w:lang w:val="en-US"/>
              </w:rPr>
              <w:t>0</w:t>
            </w:r>
          </w:p>
        </w:tc>
      </w:tr>
      <w:tr w:rsidR="006849CF" w:rsidRPr="005D7A6F" w14:paraId="697EC7BA" w14:textId="77777777" w:rsidTr="00550FD9">
        <w:trPr>
          <w:trHeight w:val="269"/>
          <w:jc w:val="center"/>
        </w:trPr>
        <w:tc>
          <w:tcPr>
            <w:tcW w:w="1898" w:type="dxa"/>
            <w:vAlign w:val="center"/>
          </w:tcPr>
          <w:p w14:paraId="1197D87F" w14:textId="77777777" w:rsidR="006849CF" w:rsidRPr="005D7A6F" w:rsidRDefault="006849CF" w:rsidP="00550FD9">
            <w:pPr>
              <w:pStyle w:val="TAC"/>
              <w:rPr>
                <w:lang w:eastAsia="ko-KR"/>
              </w:rPr>
            </w:pPr>
            <w:r w:rsidRPr="005D7A6F">
              <w:rPr>
                <w:rFonts w:eastAsia="Calibri"/>
                <w:lang w:val="en-US"/>
              </w:rPr>
              <w:t>V2X_39A-47A</w:t>
            </w:r>
          </w:p>
        </w:tc>
        <w:tc>
          <w:tcPr>
            <w:tcW w:w="2639" w:type="dxa"/>
            <w:vAlign w:val="center"/>
          </w:tcPr>
          <w:p w14:paraId="095942FA" w14:textId="77777777" w:rsidR="006849CF" w:rsidRPr="005D7A6F" w:rsidRDefault="006849CF" w:rsidP="00550FD9">
            <w:pPr>
              <w:pStyle w:val="TAC"/>
              <w:rPr>
                <w:rFonts w:eastAsia="Calibri"/>
                <w:lang w:val="en-US" w:eastAsia="ja-JP"/>
              </w:rPr>
            </w:pPr>
            <w:r w:rsidRPr="005D7A6F">
              <w:rPr>
                <w:rFonts w:eastAsia="Calibri"/>
                <w:lang w:val="en-US"/>
              </w:rPr>
              <w:t>39</w:t>
            </w:r>
          </w:p>
        </w:tc>
        <w:tc>
          <w:tcPr>
            <w:tcW w:w="2985" w:type="dxa"/>
            <w:vAlign w:val="center"/>
          </w:tcPr>
          <w:p w14:paraId="406B2532" w14:textId="77777777" w:rsidR="006849CF" w:rsidRPr="005D7A6F" w:rsidRDefault="006849CF" w:rsidP="00550FD9">
            <w:pPr>
              <w:pStyle w:val="TAC"/>
              <w:rPr>
                <w:rFonts w:eastAsia="Calibri"/>
                <w:lang w:val="en-US"/>
              </w:rPr>
            </w:pPr>
            <w:r w:rsidRPr="005D7A6F">
              <w:rPr>
                <w:rFonts w:eastAsia="Calibri"/>
                <w:lang w:val="en-US"/>
              </w:rPr>
              <w:t>0</w:t>
            </w:r>
          </w:p>
        </w:tc>
      </w:tr>
      <w:tr w:rsidR="006849CF" w:rsidRPr="005D7A6F" w14:paraId="0BA78252" w14:textId="77777777" w:rsidTr="00550FD9">
        <w:trPr>
          <w:trHeight w:val="269"/>
          <w:jc w:val="center"/>
        </w:trPr>
        <w:tc>
          <w:tcPr>
            <w:tcW w:w="1898" w:type="dxa"/>
            <w:vAlign w:val="center"/>
          </w:tcPr>
          <w:p w14:paraId="3FC11F3C" w14:textId="77777777" w:rsidR="006849CF" w:rsidRPr="005D7A6F" w:rsidRDefault="006849CF" w:rsidP="00550FD9">
            <w:pPr>
              <w:pStyle w:val="TAC"/>
              <w:rPr>
                <w:lang w:eastAsia="ko-KR"/>
              </w:rPr>
            </w:pPr>
            <w:r w:rsidRPr="005D7A6F">
              <w:rPr>
                <w:rFonts w:eastAsia="Calibri"/>
                <w:lang w:val="en-US"/>
              </w:rPr>
              <w:t>V2X_41A-47A</w:t>
            </w:r>
          </w:p>
        </w:tc>
        <w:tc>
          <w:tcPr>
            <w:tcW w:w="2639" w:type="dxa"/>
            <w:vAlign w:val="center"/>
          </w:tcPr>
          <w:p w14:paraId="6ED81384" w14:textId="77777777" w:rsidR="006849CF" w:rsidRPr="005D7A6F" w:rsidRDefault="006849CF" w:rsidP="00550FD9">
            <w:pPr>
              <w:pStyle w:val="TAC"/>
              <w:rPr>
                <w:rFonts w:eastAsia="Calibri"/>
                <w:lang w:val="en-US" w:eastAsia="ja-JP"/>
              </w:rPr>
            </w:pPr>
            <w:r w:rsidRPr="005D7A6F">
              <w:rPr>
                <w:rFonts w:eastAsia="Calibri"/>
                <w:lang w:val="en-US"/>
              </w:rPr>
              <w:t>41</w:t>
            </w:r>
          </w:p>
        </w:tc>
        <w:tc>
          <w:tcPr>
            <w:tcW w:w="2985" w:type="dxa"/>
            <w:vAlign w:val="center"/>
          </w:tcPr>
          <w:p w14:paraId="72719D2B" w14:textId="77777777" w:rsidR="006849CF" w:rsidRPr="005D7A6F" w:rsidRDefault="006849CF" w:rsidP="00550FD9">
            <w:pPr>
              <w:pStyle w:val="TAC"/>
              <w:rPr>
                <w:rFonts w:eastAsia="Calibri"/>
                <w:lang w:val="en-US"/>
              </w:rPr>
            </w:pPr>
            <w:r w:rsidRPr="005D7A6F">
              <w:rPr>
                <w:rFonts w:eastAsia="Calibri"/>
                <w:lang w:val="en-US"/>
              </w:rPr>
              <w:t>0</w:t>
            </w:r>
          </w:p>
        </w:tc>
      </w:tr>
    </w:tbl>
    <w:p w14:paraId="343F3578" w14:textId="77777777" w:rsidR="006849CF" w:rsidRPr="005D7A6F" w:rsidRDefault="006849CF" w:rsidP="006849CF"/>
    <w:p w14:paraId="77F3007A" w14:textId="77777777" w:rsidR="006849CF" w:rsidRPr="005D7A6F" w:rsidRDefault="006849CF" w:rsidP="006849CF">
      <w:r w:rsidRPr="005D7A6F">
        <w:t>The reference sensitivity is defined to be met with E-UTRA uplink assigned to one band (that differs from the V2X operating band) and all E-UTRA downlink carriers active. The E-UTRA u</w:t>
      </w:r>
      <w:r w:rsidRPr="005D7A6F">
        <w:rPr>
          <w:rFonts w:cs="Arial"/>
        </w:rPr>
        <w:t xml:space="preserve">plink resource blocks shall be located as </w:t>
      </w:r>
      <w:r w:rsidRPr="005D7A6F">
        <w:rPr>
          <w:rFonts w:cs="Arial"/>
        </w:rPr>
        <w:lastRenderedPageBreak/>
        <w:t>close as possible to E-UTRA V2X operating band but confined within the transmission bandwidth configuration for the channel bandwidth (Table 5.6-1). The uplink configuration for the E-UTRA operating band is specified in Table 7.3.1G-3</w:t>
      </w:r>
      <w:r w:rsidRPr="005D7A6F">
        <w:t xml:space="preserve"> and 7.3.1G-4.</w:t>
      </w:r>
    </w:p>
    <w:p w14:paraId="406637E4" w14:textId="77777777" w:rsidR="006849CF" w:rsidRPr="005D7A6F" w:rsidRDefault="006849CF" w:rsidP="006849CF">
      <w:pPr>
        <w:pStyle w:val="TH"/>
      </w:pPr>
      <w:r w:rsidRPr="005D7A6F">
        <w:t>Table 7.3.1G-3: Uplink configuration for REFSENS of E-UTRA V2X Bands (PC5)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35" w:author="Viet Nguyen" w:date="2017-08-11T10:1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678"/>
        <w:gridCol w:w="1464"/>
        <w:gridCol w:w="1262"/>
        <w:gridCol w:w="1202"/>
        <w:gridCol w:w="1053"/>
        <w:gridCol w:w="846"/>
        <w:gridCol w:w="804"/>
        <w:tblGridChange w:id="236">
          <w:tblGrid>
            <w:gridCol w:w="1678"/>
            <w:gridCol w:w="1464"/>
            <w:gridCol w:w="1262"/>
            <w:gridCol w:w="1202"/>
            <w:gridCol w:w="1053"/>
            <w:gridCol w:w="646"/>
            <w:gridCol w:w="646"/>
          </w:tblGrid>
        </w:tblGridChange>
      </w:tblGrid>
      <w:tr w:rsidR="006849CF" w:rsidRPr="005D7A6F" w14:paraId="21603319" w14:textId="77777777" w:rsidTr="00E079A5">
        <w:trPr>
          <w:trHeight w:val="244"/>
          <w:jc w:val="center"/>
          <w:trPrChange w:id="237" w:author="Viet Nguyen" w:date="2017-08-11T10:10:00Z">
            <w:trPr>
              <w:trHeight w:val="244"/>
              <w:jc w:val="center"/>
            </w:trPr>
          </w:trPrChange>
        </w:trPr>
        <w:tc>
          <w:tcPr>
            <w:tcW w:w="3142" w:type="dxa"/>
            <w:gridSpan w:val="2"/>
            <w:vAlign w:val="center"/>
            <w:tcPrChange w:id="238" w:author="Viet Nguyen" w:date="2017-08-11T10:10:00Z">
              <w:tcPr>
                <w:tcW w:w="3142" w:type="dxa"/>
                <w:gridSpan w:val="2"/>
                <w:vAlign w:val="center"/>
              </w:tcPr>
            </w:tcPrChange>
          </w:tcPr>
          <w:p w14:paraId="2C7AEB23" w14:textId="77777777" w:rsidR="006849CF" w:rsidRPr="005D7A6F" w:rsidRDefault="006849CF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5D7A6F">
              <w:rPr>
                <w:rFonts w:ascii="Arial" w:hAnsi="Arial" w:cs="Arial"/>
                <w:b/>
                <w:noProof/>
                <w:sz w:val="18"/>
              </w:rPr>
              <w:t>Inter-band E-UTRA V2X /E-UTRA configuration</w:t>
            </w:r>
          </w:p>
        </w:tc>
        <w:tc>
          <w:tcPr>
            <w:tcW w:w="5104" w:type="dxa"/>
            <w:gridSpan w:val="5"/>
            <w:vAlign w:val="center"/>
            <w:tcPrChange w:id="239" w:author="Viet Nguyen" w:date="2017-08-11T10:10:00Z">
              <w:tcPr>
                <w:tcW w:w="4809" w:type="dxa"/>
                <w:gridSpan w:val="5"/>
                <w:vAlign w:val="center"/>
              </w:tcPr>
            </w:tcPrChange>
          </w:tcPr>
          <w:p w14:paraId="029B783B" w14:textId="77777777" w:rsidR="006849CF" w:rsidRPr="005D7A6F" w:rsidRDefault="006849CF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5D7A6F">
              <w:rPr>
                <w:rFonts w:ascii="Arial" w:hAnsi="Arial" w:cs="Arial"/>
                <w:b/>
                <w:noProof/>
                <w:sz w:val="18"/>
              </w:rPr>
              <w:t>E-UTRA UL band / Channel BW / N</w:t>
            </w:r>
            <w:r w:rsidRPr="005D7A6F"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 w:rsidRPr="005D7A6F"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6849CF" w:rsidRPr="005D7A6F" w14:paraId="23794370" w14:textId="77777777" w:rsidTr="00E079A5">
        <w:trPr>
          <w:trHeight w:val="372"/>
          <w:jc w:val="center"/>
          <w:trPrChange w:id="240" w:author="Viet Nguyen" w:date="2017-08-11T10:10:00Z">
            <w:trPr>
              <w:trHeight w:val="372"/>
              <w:jc w:val="center"/>
            </w:trPr>
          </w:trPrChange>
        </w:trPr>
        <w:tc>
          <w:tcPr>
            <w:tcW w:w="1678" w:type="dxa"/>
            <w:vAlign w:val="center"/>
            <w:tcPrChange w:id="241" w:author="Viet Nguyen" w:date="2017-08-11T10:10:00Z">
              <w:tcPr>
                <w:tcW w:w="1678" w:type="dxa"/>
                <w:vAlign w:val="center"/>
              </w:tcPr>
            </w:tcPrChange>
          </w:tcPr>
          <w:p w14:paraId="0294FA63" w14:textId="77777777" w:rsidR="006849CF" w:rsidRPr="005D7A6F" w:rsidRDefault="006849CF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5D7A6F">
              <w:rPr>
                <w:rFonts w:ascii="Arial" w:hAnsi="Arial" w:cs="Arial"/>
                <w:b/>
                <w:noProof/>
                <w:sz w:val="18"/>
              </w:rPr>
              <w:t>E-UTRA V2X band (PC5)</w:t>
            </w:r>
          </w:p>
        </w:tc>
        <w:tc>
          <w:tcPr>
            <w:tcW w:w="1464" w:type="dxa"/>
            <w:vAlign w:val="center"/>
            <w:tcPrChange w:id="242" w:author="Viet Nguyen" w:date="2017-08-11T10:10:00Z">
              <w:tcPr>
                <w:tcW w:w="1464" w:type="dxa"/>
                <w:vAlign w:val="center"/>
              </w:tcPr>
            </w:tcPrChange>
          </w:tcPr>
          <w:p w14:paraId="28566A34" w14:textId="77777777" w:rsidR="006849CF" w:rsidRPr="005D7A6F" w:rsidRDefault="006849CF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5D7A6F">
              <w:rPr>
                <w:rFonts w:ascii="Arial" w:hAnsi="Arial" w:cs="Arial"/>
                <w:b/>
                <w:noProof/>
                <w:sz w:val="18"/>
              </w:rPr>
              <w:t>E-UTRA or V2X operating band (Uu)</w:t>
            </w:r>
          </w:p>
        </w:tc>
        <w:tc>
          <w:tcPr>
            <w:tcW w:w="1262" w:type="dxa"/>
            <w:vAlign w:val="center"/>
            <w:tcPrChange w:id="243" w:author="Viet Nguyen" w:date="2017-08-11T10:10:00Z">
              <w:tcPr>
                <w:tcW w:w="1262" w:type="dxa"/>
                <w:vAlign w:val="center"/>
              </w:tcPr>
            </w:tcPrChange>
          </w:tcPr>
          <w:p w14:paraId="16351640" w14:textId="77777777" w:rsidR="006849CF" w:rsidRPr="005D7A6F" w:rsidRDefault="006849CF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5D7A6F">
              <w:rPr>
                <w:rFonts w:ascii="Arial" w:hAnsi="Arial" w:cs="Arial"/>
                <w:b/>
                <w:noProof/>
                <w:sz w:val="18"/>
              </w:rPr>
              <w:t>E-UTRA or V2X UL band (Uu)</w:t>
            </w:r>
          </w:p>
        </w:tc>
        <w:tc>
          <w:tcPr>
            <w:tcW w:w="1202" w:type="dxa"/>
            <w:vAlign w:val="center"/>
            <w:tcPrChange w:id="244" w:author="Viet Nguyen" w:date="2017-08-11T10:10:00Z">
              <w:tcPr>
                <w:tcW w:w="1202" w:type="dxa"/>
                <w:vAlign w:val="center"/>
              </w:tcPr>
            </w:tcPrChange>
          </w:tcPr>
          <w:p w14:paraId="0DA35910" w14:textId="77777777" w:rsidR="006849CF" w:rsidRPr="005D7A6F" w:rsidRDefault="006849CF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5D7A6F"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vAlign w:val="center"/>
            <w:tcPrChange w:id="245" w:author="Viet Nguyen" w:date="2017-08-11T10:10:00Z">
              <w:tcPr>
                <w:tcW w:w="1053" w:type="dxa"/>
                <w:vAlign w:val="center"/>
              </w:tcPr>
            </w:tcPrChange>
          </w:tcPr>
          <w:p w14:paraId="4E9C7D0C" w14:textId="77777777" w:rsidR="006849CF" w:rsidRPr="005D7A6F" w:rsidRDefault="006849CF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5D7A6F">
              <w:rPr>
                <w:rFonts w:ascii="Arial" w:hAnsi="Arial" w:cs="Arial"/>
                <w:b/>
                <w:noProof/>
                <w:sz w:val="18"/>
              </w:rPr>
              <w:t>N</w:t>
            </w:r>
            <w:r w:rsidRPr="005D7A6F"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 w:rsidRPr="005D7A6F">
              <w:rPr>
                <w:rFonts w:ascii="Arial" w:hAnsi="Arial" w:cs="Arial"/>
                <w:b/>
                <w:noProof/>
                <w:sz w:val="18"/>
                <w:vertAlign w:val="superscript"/>
              </w:rPr>
              <w:t xml:space="preserve"> </w:t>
            </w:r>
          </w:p>
        </w:tc>
        <w:tc>
          <w:tcPr>
            <w:tcW w:w="1587" w:type="dxa"/>
            <w:gridSpan w:val="2"/>
            <w:vAlign w:val="center"/>
            <w:tcPrChange w:id="246" w:author="Viet Nguyen" w:date="2017-08-11T10:10:00Z">
              <w:tcPr>
                <w:tcW w:w="1292" w:type="dxa"/>
                <w:gridSpan w:val="2"/>
                <w:vAlign w:val="center"/>
              </w:tcPr>
            </w:tcPrChange>
          </w:tcPr>
          <w:p w14:paraId="64762513" w14:textId="77777777" w:rsidR="006849CF" w:rsidRPr="005D7A6F" w:rsidRDefault="006849CF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5D7A6F"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E079A5" w:rsidRPr="005D7A6F" w14:paraId="18CF4DB2" w14:textId="77777777" w:rsidTr="00E079A5">
        <w:trPr>
          <w:trHeight w:val="117"/>
          <w:jc w:val="center"/>
          <w:trPrChange w:id="247" w:author="Viet Nguyen" w:date="2017-08-11T10:10:00Z">
            <w:trPr>
              <w:trHeight w:val="117"/>
              <w:jc w:val="center"/>
            </w:trPr>
          </w:trPrChange>
        </w:trPr>
        <w:tc>
          <w:tcPr>
            <w:tcW w:w="1678" w:type="dxa"/>
            <w:vAlign w:val="center"/>
            <w:tcPrChange w:id="248" w:author="Viet Nguyen" w:date="2017-08-11T10:10:00Z">
              <w:tcPr>
                <w:tcW w:w="1678" w:type="dxa"/>
                <w:vAlign w:val="center"/>
              </w:tcPr>
            </w:tcPrChange>
          </w:tcPr>
          <w:p w14:paraId="7E1CEAFD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  <w:tcPrChange w:id="249" w:author="Viet Nguyen" w:date="2017-08-11T10:10:00Z">
              <w:tcPr>
                <w:tcW w:w="1464" w:type="dxa"/>
                <w:vAlign w:val="center"/>
              </w:tcPr>
            </w:tcPrChange>
          </w:tcPr>
          <w:p w14:paraId="366FDACE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3</w:t>
            </w:r>
          </w:p>
        </w:tc>
        <w:tc>
          <w:tcPr>
            <w:tcW w:w="1262" w:type="dxa"/>
            <w:vAlign w:val="center"/>
            <w:tcPrChange w:id="250" w:author="Viet Nguyen" w:date="2017-08-11T10:10:00Z">
              <w:tcPr>
                <w:tcW w:w="1262" w:type="dxa"/>
                <w:vAlign w:val="center"/>
              </w:tcPr>
            </w:tcPrChange>
          </w:tcPr>
          <w:p w14:paraId="7C29E414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3</w:t>
            </w:r>
          </w:p>
        </w:tc>
        <w:tc>
          <w:tcPr>
            <w:tcW w:w="1202" w:type="dxa"/>
            <w:vAlign w:val="center"/>
            <w:tcPrChange w:id="251" w:author="Viet Nguyen" w:date="2017-08-11T10:10:00Z">
              <w:tcPr>
                <w:tcW w:w="1202" w:type="dxa"/>
                <w:vAlign w:val="center"/>
              </w:tcPr>
            </w:tcPrChange>
          </w:tcPr>
          <w:p w14:paraId="6E1FCBE6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  <w:tcPrChange w:id="252" w:author="Viet Nguyen" w:date="2017-08-11T10:10:00Z">
              <w:tcPr>
                <w:tcW w:w="1053" w:type="dxa"/>
                <w:vAlign w:val="center"/>
              </w:tcPr>
            </w:tcPrChange>
          </w:tcPr>
          <w:p w14:paraId="54DE217A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783" w:type="dxa"/>
            <w:vAlign w:val="center"/>
            <w:tcPrChange w:id="253" w:author="Viet Nguyen" w:date="2017-08-11T10:10:00Z">
              <w:tcPr>
                <w:tcW w:w="646" w:type="dxa"/>
                <w:vAlign w:val="center"/>
              </w:tcPr>
            </w:tcPrChange>
          </w:tcPr>
          <w:p w14:paraId="68B726F3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254" w:author="Viet Nguyen" w:date="2017-08-11T10:10:00Z">
              <w:r w:rsidRPr="005D7A6F" w:rsidDel="00E079A5">
                <w:rPr>
                  <w:rFonts w:ascii="Arial" w:hAnsi="Arial" w:cs="Arial"/>
                  <w:noProof/>
                  <w:sz w:val="18"/>
                </w:rPr>
                <w:delText>TDD-FDD</w:delText>
              </w:r>
            </w:del>
            <w:ins w:id="255" w:author="Viet Nguyen" w:date="2017-08-11T10:10:00Z">
              <w:r>
                <w:rPr>
                  <w:rFonts w:ascii="Arial" w:hAnsi="Arial" w:cs="Arial"/>
                  <w:noProof/>
                  <w:sz w:val="18"/>
                </w:rPr>
                <w:t>HD</w:t>
              </w:r>
            </w:ins>
          </w:p>
        </w:tc>
        <w:tc>
          <w:tcPr>
            <w:tcW w:w="804" w:type="dxa"/>
            <w:vAlign w:val="center"/>
            <w:tcPrChange w:id="256" w:author="Viet Nguyen" w:date="2017-08-11T10:10:00Z">
              <w:tcPr>
                <w:tcW w:w="646" w:type="dxa"/>
                <w:vAlign w:val="center"/>
              </w:tcPr>
            </w:tcPrChange>
          </w:tcPr>
          <w:p w14:paraId="555E2C1E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ins w:id="257" w:author="Viet Nguyen" w:date="2017-08-11T10:10:00Z">
              <w:r>
                <w:rPr>
                  <w:rFonts w:ascii="Arial" w:hAnsi="Arial" w:cs="Arial"/>
                  <w:noProof/>
                  <w:sz w:val="18"/>
                </w:rPr>
                <w:t>FDD</w:t>
              </w:r>
            </w:ins>
          </w:p>
        </w:tc>
      </w:tr>
      <w:tr w:rsidR="00E079A5" w:rsidRPr="005D7A6F" w14:paraId="5E872671" w14:textId="77777777" w:rsidTr="00E079A5">
        <w:trPr>
          <w:trHeight w:val="117"/>
          <w:jc w:val="center"/>
          <w:trPrChange w:id="258" w:author="Viet Nguyen" w:date="2017-08-11T10:10:00Z">
            <w:trPr>
              <w:trHeight w:val="117"/>
              <w:jc w:val="center"/>
            </w:trPr>
          </w:trPrChange>
        </w:trPr>
        <w:tc>
          <w:tcPr>
            <w:tcW w:w="1678" w:type="dxa"/>
            <w:vAlign w:val="center"/>
            <w:tcPrChange w:id="259" w:author="Viet Nguyen" w:date="2017-08-11T10:10:00Z">
              <w:tcPr>
                <w:tcW w:w="1678" w:type="dxa"/>
                <w:vAlign w:val="center"/>
              </w:tcPr>
            </w:tcPrChange>
          </w:tcPr>
          <w:p w14:paraId="63E4747D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 w:hint="eastAsia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  <w:tcPrChange w:id="260" w:author="Viet Nguyen" w:date="2017-08-11T10:10:00Z">
              <w:tcPr>
                <w:tcW w:w="1464" w:type="dxa"/>
                <w:vAlign w:val="center"/>
              </w:tcPr>
            </w:tcPrChange>
          </w:tcPr>
          <w:p w14:paraId="4E55BC8C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 w:hint="eastAsia"/>
                <w:noProof/>
                <w:sz w:val="18"/>
              </w:rPr>
              <w:t>7</w:t>
            </w:r>
          </w:p>
        </w:tc>
        <w:tc>
          <w:tcPr>
            <w:tcW w:w="1262" w:type="dxa"/>
            <w:vAlign w:val="center"/>
            <w:tcPrChange w:id="261" w:author="Viet Nguyen" w:date="2017-08-11T10:10:00Z">
              <w:tcPr>
                <w:tcW w:w="1262" w:type="dxa"/>
                <w:vAlign w:val="center"/>
              </w:tcPr>
            </w:tcPrChange>
          </w:tcPr>
          <w:p w14:paraId="4A2F183B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 w:hint="eastAsia"/>
                <w:noProof/>
                <w:sz w:val="18"/>
              </w:rPr>
              <w:t>7</w:t>
            </w:r>
          </w:p>
        </w:tc>
        <w:tc>
          <w:tcPr>
            <w:tcW w:w="1202" w:type="dxa"/>
            <w:vAlign w:val="center"/>
            <w:tcPrChange w:id="262" w:author="Viet Nguyen" w:date="2017-08-11T10:10:00Z">
              <w:tcPr>
                <w:tcW w:w="1202" w:type="dxa"/>
                <w:vAlign w:val="center"/>
              </w:tcPr>
            </w:tcPrChange>
          </w:tcPr>
          <w:p w14:paraId="0BC17351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 w:hint="eastAsia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  <w:tcPrChange w:id="263" w:author="Viet Nguyen" w:date="2017-08-11T10:10:00Z">
              <w:tcPr>
                <w:tcW w:w="1053" w:type="dxa"/>
                <w:vAlign w:val="center"/>
              </w:tcPr>
            </w:tcPrChange>
          </w:tcPr>
          <w:p w14:paraId="1771A2C6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 w:hint="eastAsia"/>
                <w:noProof/>
                <w:sz w:val="18"/>
              </w:rPr>
              <w:t>50</w:t>
            </w:r>
          </w:p>
        </w:tc>
        <w:tc>
          <w:tcPr>
            <w:tcW w:w="783" w:type="dxa"/>
            <w:vAlign w:val="center"/>
            <w:tcPrChange w:id="264" w:author="Viet Nguyen" w:date="2017-08-11T10:10:00Z">
              <w:tcPr>
                <w:tcW w:w="646" w:type="dxa"/>
                <w:vAlign w:val="center"/>
              </w:tcPr>
            </w:tcPrChange>
          </w:tcPr>
          <w:p w14:paraId="7D7E502E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265" w:author="Viet Nguyen" w:date="2017-08-11T10:10:00Z">
              <w:r w:rsidRPr="005D7A6F" w:rsidDel="00E079A5">
                <w:rPr>
                  <w:rFonts w:ascii="Arial" w:hAnsi="Arial" w:cs="Arial" w:hint="eastAsia"/>
                  <w:noProof/>
                  <w:sz w:val="18"/>
                </w:rPr>
                <w:delText>TDD-FDD</w:delText>
              </w:r>
            </w:del>
            <w:ins w:id="266" w:author="Viet Nguyen" w:date="2017-08-11T10:10:00Z">
              <w:r>
                <w:rPr>
                  <w:rFonts w:ascii="Arial" w:hAnsi="Arial" w:cs="Arial"/>
                  <w:noProof/>
                  <w:sz w:val="18"/>
                </w:rPr>
                <w:t>HD</w:t>
              </w:r>
            </w:ins>
          </w:p>
        </w:tc>
        <w:tc>
          <w:tcPr>
            <w:tcW w:w="804" w:type="dxa"/>
            <w:vAlign w:val="center"/>
            <w:tcPrChange w:id="267" w:author="Viet Nguyen" w:date="2017-08-11T10:10:00Z">
              <w:tcPr>
                <w:tcW w:w="646" w:type="dxa"/>
                <w:vAlign w:val="center"/>
              </w:tcPr>
            </w:tcPrChange>
          </w:tcPr>
          <w:p w14:paraId="71D6F523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ins w:id="268" w:author="Viet Nguyen" w:date="2017-08-11T10:11:00Z">
              <w:r>
                <w:rPr>
                  <w:rFonts w:ascii="Arial" w:hAnsi="Arial" w:cs="Arial"/>
                  <w:noProof/>
                  <w:sz w:val="18"/>
                </w:rPr>
                <w:t>FDD</w:t>
              </w:r>
            </w:ins>
          </w:p>
        </w:tc>
      </w:tr>
      <w:tr w:rsidR="00E079A5" w:rsidRPr="005D7A6F" w14:paraId="0F4BFF2A" w14:textId="77777777" w:rsidTr="00E079A5">
        <w:trPr>
          <w:trHeight w:val="253"/>
          <w:jc w:val="center"/>
          <w:trPrChange w:id="269" w:author="Viet Nguyen" w:date="2017-08-11T10:10:00Z">
            <w:trPr>
              <w:trHeight w:val="253"/>
              <w:jc w:val="center"/>
            </w:trPr>
          </w:trPrChange>
        </w:trPr>
        <w:tc>
          <w:tcPr>
            <w:tcW w:w="1678" w:type="dxa"/>
            <w:vAlign w:val="center"/>
            <w:tcPrChange w:id="270" w:author="Viet Nguyen" w:date="2017-08-11T10:10:00Z">
              <w:tcPr>
                <w:tcW w:w="1678" w:type="dxa"/>
                <w:vAlign w:val="center"/>
              </w:tcPr>
            </w:tcPrChange>
          </w:tcPr>
          <w:p w14:paraId="01DA9818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  <w:tcPrChange w:id="271" w:author="Viet Nguyen" w:date="2017-08-11T10:10:00Z">
              <w:tcPr>
                <w:tcW w:w="1464" w:type="dxa"/>
                <w:vAlign w:val="center"/>
              </w:tcPr>
            </w:tcPrChange>
          </w:tcPr>
          <w:p w14:paraId="3A09786E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8</w:t>
            </w:r>
          </w:p>
        </w:tc>
        <w:tc>
          <w:tcPr>
            <w:tcW w:w="1262" w:type="dxa"/>
            <w:vAlign w:val="center"/>
            <w:tcPrChange w:id="272" w:author="Viet Nguyen" w:date="2017-08-11T10:10:00Z">
              <w:tcPr>
                <w:tcW w:w="1262" w:type="dxa"/>
                <w:vAlign w:val="center"/>
              </w:tcPr>
            </w:tcPrChange>
          </w:tcPr>
          <w:p w14:paraId="185DF825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8</w:t>
            </w:r>
          </w:p>
        </w:tc>
        <w:tc>
          <w:tcPr>
            <w:tcW w:w="1202" w:type="dxa"/>
            <w:vAlign w:val="center"/>
            <w:tcPrChange w:id="273" w:author="Viet Nguyen" w:date="2017-08-11T10:10:00Z">
              <w:tcPr>
                <w:tcW w:w="1202" w:type="dxa"/>
                <w:vAlign w:val="center"/>
              </w:tcPr>
            </w:tcPrChange>
          </w:tcPr>
          <w:p w14:paraId="6805684C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  <w:tcPrChange w:id="274" w:author="Viet Nguyen" w:date="2017-08-11T10:10:00Z">
              <w:tcPr>
                <w:tcW w:w="1053" w:type="dxa"/>
                <w:vAlign w:val="center"/>
              </w:tcPr>
            </w:tcPrChange>
          </w:tcPr>
          <w:p w14:paraId="327F290A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783" w:type="dxa"/>
            <w:vAlign w:val="center"/>
            <w:tcPrChange w:id="275" w:author="Viet Nguyen" w:date="2017-08-11T10:10:00Z">
              <w:tcPr>
                <w:tcW w:w="646" w:type="dxa"/>
                <w:vAlign w:val="center"/>
              </w:tcPr>
            </w:tcPrChange>
          </w:tcPr>
          <w:p w14:paraId="53564105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276" w:author="Viet Nguyen" w:date="2017-08-11T10:10:00Z">
              <w:r w:rsidRPr="005D7A6F" w:rsidDel="00E079A5">
                <w:rPr>
                  <w:rFonts w:ascii="Arial" w:hAnsi="Arial" w:cs="Arial"/>
                  <w:noProof/>
                  <w:sz w:val="18"/>
                </w:rPr>
                <w:delText>TDD-FDD</w:delText>
              </w:r>
            </w:del>
            <w:ins w:id="277" w:author="Viet Nguyen" w:date="2017-08-11T10:10:00Z">
              <w:r>
                <w:rPr>
                  <w:rFonts w:ascii="Arial" w:hAnsi="Arial" w:cs="Arial"/>
                  <w:noProof/>
                  <w:sz w:val="18"/>
                </w:rPr>
                <w:t>HD</w:t>
              </w:r>
            </w:ins>
          </w:p>
        </w:tc>
        <w:tc>
          <w:tcPr>
            <w:tcW w:w="804" w:type="dxa"/>
            <w:vAlign w:val="center"/>
            <w:tcPrChange w:id="278" w:author="Viet Nguyen" w:date="2017-08-11T10:10:00Z">
              <w:tcPr>
                <w:tcW w:w="646" w:type="dxa"/>
                <w:vAlign w:val="center"/>
              </w:tcPr>
            </w:tcPrChange>
          </w:tcPr>
          <w:p w14:paraId="2F09353C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ins w:id="279" w:author="Viet Nguyen" w:date="2017-08-11T10:11:00Z">
              <w:r>
                <w:rPr>
                  <w:rFonts w:ascii="Arial" w:hAnsi="Arial" w:cs="Arial"/>
                  <w:noProof/>
                  <w:sz w:val="18"/>
                </w:rPr>
                <w:t>FDD</w:t>
              </w:r>
            </w:ins>
          </w:p>
        </w:tc>
      </w:tr>
      <w:tr w:rsidR="00E079A5" w:rsidRPr="005D7A6F" w14:paraId="7C5FDA94" w14:textId="77777777" w:rsidTr="00E079A5">
        <w:trPr>
          <w:trHeight w:val="117"/>
          <w:jc w:val="center"/>
          <w:trPrChange w:id="280" w:author="Viet Nguyen" w:date="2017-08-11T10:10:00Z">
            <w:trPr>
              <w:trHeight w:val="117"/>
              <w:jc w:val="center"/>
            </w:trPr>
          </w:trPrChange>
        </w:trPr>
        <w:tc>
          <w:tcPr>
            <w:tcW w:w="1678" w:type="dxa"/>
            <w:vAlign w:val="center"/>
            <w:tcPrChange w:id="281" w:author="Viet Nguyen" w:date="2017-08-11T10:10:00Z">
              <w:tcPr>
                <w:tcW w:w="1678" w:type="dxa"/>
                <w:vAlign w:val="center"/>
              </w:tcPr>
            </w:tcPrChange>
          </w:tcPr>
          <w:p w14:paraId="7188A2DB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  <w:tcPrChange w:id="282" w:author="Viet Nguyen" w:date="2017-08-11T10:10:00Z">
              <w:tcPr>
                <w:tcW w:w="1464" w:type="dxa"/>
                <w:vAlign w:val="center"/>
              </w:tcPr>
            </w:tcPrChange>
          </w:tcPr>
          <w:p w14:paraId="21DC9908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39</w:t>
            </w:r>
          </w:p>
        </w:tc>
        <w:tc>
          <w:tcPr>
            <w:tcW w:w="1262" w:type="dxa"/>
            <w:vAlign w:val="center"/>
            <w:tcPrChange w:id="283" w:author="Viet Nguyen" w:date="2017-08-11T10:10:00Z">
              <w:tcPr>
                <w:tcW w:w="1262" w:type="dxa"/>
                <w:vAlign w:val="center"/>
              </w:tcPr>
            </w:tcPrChange>
          </w:tcPr>
          <w:p w14:paraId="26E789EC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39</w:t>
            </w:r>
          </w:p>
        </w:tc>
        <w:tc>
          <w:tcPr>
            <w:tcW w:w="1202" w:type="dxa"/>
            <w:vAlign w:val="center"/>
            <w:tcPrChange w:id="284" w:author="Viet Nguyen" w:date="2017-08-11T10:10:00Z">
              <w:tcPr>
                <w:tcW w:w="1202" w:type="dxa"/>
                <w:vAlign w:val="center"/>
              </w:tcPr>
            </w:tcPrChange>
          </w:tcPr>
          <w:p w14:paraId="1BA2D730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  <w:tcPrChange w:id="285" w:author="Viet Nguyen" w:date="2017-08-11T10:10:00Z">
              <w:tcPr>
                <w:tcW w:w="1053" w:type="dxa"/>
                <w:vAlign w:val="center"/>
              </w:tcPr>
            </w:tcPrChange>
          </w:tcPr>
          <w:p w14:paraId="5126059B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783" w:type="dxa"/>
            <w:vAlign w:val="center"/>
            <w:tcPrChange w:id="286" w:author="Viet Nguyen" w:date="2017-08-11T10:10:00Z">
              <w:tcPr>
                <w:tcW w:w="646" w:type="dxa"/>
                <w:vAlign w:val="center"/>
              </w:tcPr>
            </w:tcPrChange>
          </w:tcPr>
          <w:p w14:paraId="3AB1FBDA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287" w:author="Viet Nguyen" w:date="2017-08-11T10:10:00Z">
              <w:r w:rsidRPr="005D7A6F" w:rsidDel="00E079A5">
                <w:rPr>
                  <w:rFonts w:ascii="Arial" w:hAnsi="Arial" w:cs="Arial"/>
                  <w:noProof/>
                  <w:sz w:val="18"/>
                </w:rPr>
                <w:delText>TDD-TDD</w:delText>
              </w:r>
            </w:del>
            <w:ins w:id="288" w:author="Viet Nguyen" w:date="2017-08-11T10:10:00Z">
              <w:r>
                <w:rPr>
                  <w:rFonts w:ascii="Arial" w:hAnsi="Arial" w:cs="Arial"/>
                  <w:noProof/>
                  <w:sz w:val="18"/>
                </w:rPr>
                <w:t>HD</w:t>
              </w:r>
            </w:ins>
          </w:p>
        </w:tc>
        <w:tc>
          <w:tcPr>
            <w:tcW w:w="804" w:type="dxa"/>
            <w:vAlign w:val="center"/>
            <w:tcPrChange w:id="289" w:author="Viet Nguyen" w:date="2017-08-11T10:10:00Z">
              <w:tcPr>
                <w:tcW w:w="646" w:type="dxa"/>
                <w:vAlign w:val="center"/>
              </w:tcPr>
            </w:tcPrChange>
          </w:tcPr>
          <w:p w14:paraId="5917AD4A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ins w:id="290" w:author="Viet Nguyen" w:date="2017-08-11T10:11:00Z">
              <w:r>
                <w:rPr>
                  <w:rFonts w:ascii="Arial" w:hAnsi="Arial" w:cs="Arial"/>
                  <w:noProof/>
                  <w:sz w:val="18"/>
                </w:rPr>
                <w:t>TDD</w:t>
              </w:r>
            </w:ins>
          </w:p>
        </w:tc>
      </w:tr>
      <w:tr w:rsidR="00E079A5" w:rsidRPr="005D7A6F" w14:paraId="68D4C2A3" w14:textId="77777777" w:rsidTr="00E079A5">
        <w:trPr>
          <w:trHeight w:val="253"/>
          <w:jc w:val="center"/>
          <w:trPrChange w:id="291" w:author="Viet Nguyen" w:date="2017-08-11T10:10:00Z">
            <w:trPr>
              <w:trHeight w:val="253"/>
              <w:jc w:val="center"/>
            </w:trPr>
          </w:trPrChange>
        </w:trPr>
        <w:tc>
          <w:tcPr>
            <w:tcW w:w="1678" w:type="dxa"/>
            <w:vAlign w:val="center"/>
            <w:tcPrChange w:id="292" w:author="Viet Nguyen" w:date="2017-08-11T10:10:00Z">
              <w:tcPr>
                <w:tcW w:w="1678" w:type="dxa"/>
                <w:vAlign w:val="center"/>
              </w:tcPr>
            </w:tcPrChange>
          </w:tcPr>
          <w:p w14:paraId="045152C9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  <w:tcPrChange w:id="293" w:author="Viet Nguyen" w:date="2017-08-11T10:10:00Z">
              <w:tcPr>
                <w:tcW w:w="1464" w:type="dxa"/>
                <w:vAlign w:val="center"/>
              </w:tcPr>
            </w:tcPrChange>
          </w:tcPr>
          <w:p w14:paraId="3EE1959A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41</w:t>
            </w:r>
          </w:p>
        </w:tc>
        <w:tc>
          <w:tcPr>
            <w:tcW w:w="1262" w:type="dxa"/>
            <w:vAlign w:val="center"/>
            <w:tcPrChange w:id="294" w:author="Viet Nguyen" w:date="2017-08-11T10:10:00Z">
              <w:tcPr>
                <w:tcW w:w="1262" w:type="dxa"/>
                <w:vAlign w:val="center"/>
              </w:tcPr>
            </w:tcPrChange>
          </w:tcPr>
          <w:p w14:paraId="6F3511B4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41</w:t>
            </w:r>
          </w:p>
        </w:tc>
        <w:tc>
          <w:tcPr>
            <w:tcW w:w="1202" w:type="dxa"/>
            <w:vAlign w:val="center"/>
            <w:tcPrChange w:id="295" w:author="Viet Nguyen" w:date="2017-08-11T10:10:00Z">
              <w:tcPr>
                <w:tcW w:w="1202" w:type="dxa"/>
                <w:vAlign w:val="center"/>
              </w:tcPr>
            </w:tcPrChange>
          </w:tcPr>
          <w:p w14:paraId="61F521A5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  <w:tcPrChange w:id="296" w:author="Viet Nguyen" w:date="2017-08-11T10:10:00Z">
              <w:tcPr>
                <w:tcW w:w="1053" w:type="dxa"/>
                <w:vAlign w:val="center"/>
              </w:tcPr>
            </w:tcPrChange>
          </w:tcPr>
          <w:p w14:paraId="1418AF81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783" w:type="dxa"/>
            <w:vAlign w:val="center"/>
            <w:tcPrChange w:id="297" w:author="Viet Nguyen" w:date="2017-08-11T10:10:00Z">
              <w:tcPr>
                <w:tcW w:w="646" w:type="dxa"/>
                <w:vAlign w:val="center"/>
              </w:tcPr>
            </w:tcPrChange>
          </w:tcPr>
          <w:p w14:paraId="1211A54F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298" w:author="Viet Nguyen" w:date="2017-08-11T10:10:00Z">
              <w:r w:rsidRPr="005D7A6F" w:rsidDel="00E079A5">
                <w:rPr>
                  <w:rFonts w:ascii="Arial" w:hAnsi="Arial" w:cs="Arial"/>
                  <w:noProof/>
                  <w:sz w:val="18"/>
                </w:rPr>
                <w:delText>TDD-TDD</w:delText>
              </w:r>
            </w:del>
            <w:ins w:id="299" w:author="Viet Nguyen" w:date="2017-08-11T10:10:00Z">
              <w:r>
                <w:rPr>
                  <w:rFonts w:ascii="Arial" w:hAnsi="Arial" w:cs="Arial"/>
                  <w:noProof/>
                  <w:sz w:val="18"/>
                </w:rPr>
                <w:t>HD</w:t>
              </w:r>
            </w:ins>
          </w:p>
        </w:tc>
        <w:tc>
          <w:tcPr>
            <w:tcW w:w="804" w:type="dxa"/>
            <w:vAlign w:val="center"/>
            <w:tcPrChange w:id="300" w:author="Viet Nguyen" w:date="2017-08-11T10:10:00Z">
              <w:tcPr>
                <w:tcW w:w="646" w:type="dxa"/>
                <w:vAlign w:val="center"/>
              </w:tcPr>
            </w:tcPrChange>
          </w:tcPr>
          <w:p w14:paraId="49FF7914" w14:textId="77777777" w:rsidR="00E079A5" w:rsidRPr="005D7A6F" w:rsidRDefault="00E079A5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ins w:id="301" w:author="Viet Nguyen" w:date="2017-08-11T10:11:00Z">
              <w:r>
                <w:rPr>
                  <w:rFonts w:ascii="Arial" w:hAnsi="Arial" w:cs="Arial"/>
                  <w:noProof/>
                  <w:sz w:val="18"/>
                </w:rPr>
                <w:t>TDD</w:t>
              </w:r>
            </w:ins>
          </w:p>
        </w:tc>
      </w:tr>
    </w:tbl>
    <w:p w14:paraId="453BE744" w14:textId="77777777" w:rsidR="006849CF" w:rsidRPr="005D7A6F" w:rsidRDefault="006849CF" w:rsidP="006849CF"/>
    <w:p w14:paraId="262405CE" w14:textId="77777777" w:rsidR="006849CF" w:rsidRPr="005D7A6F" w:rsidRDefault="006849CF" w:rsidP="006849CF">
      <w:pPr>
        <w:pStyle w:val="TH"/>
      </w:pPr>
      <w:r w:rsidRPr="005D7A6F">
        <w:t>Table 7.3.1G-4: Uplink configuration for REFSENS of E-UTRA V2X Bands (Uu)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02" w:author="Viet Nguyen" w:date="2017-08-11T10:1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678"/>
        <w:gridCol w:w="1464"/>
        <w:gridCol w:w="1262"/>
        <w:gridCol w:w="1202"/>
        <w:gridCol w:w="1053"/>
        <w:gridCol w:w="918"/>
        <w:gridCol w:w="759"/>
        <w:tblGridChange w:id="303">
          <w:tblGrid>
            <w:gridCol w:w="1678"/>
            <w:gridCol w:w="1464"/>
            <w:gridCol w:w="1262"/>
            <w:gridCol w:w="1202"/>
            <w:gridCol w:w="1053"/>
            <w:gridCol w:w="646"/>
            <w:gridCol w:w="646"/>
          </w:tblGrid>
        </w:tblGridChange>
      </w:tblGrid>
      <w:tr w:rsidR="006849CF" w:rsidRPr="005D7A6F" w14:paraId="5DF69B50" w14:textId="77777777" w:rsidTr="00B171C5">
        <w:trPr>
          <w:trHeight w:val="244"/>
          <w:jc w:val="center"/>
          <w:trPrChange w:id="304" w:author="Viet Nguyen" w:date="2017-08-11T10:12:00Z">
            <w:trPr>
              <w:trHeight w:val="244"/>
              <w:jc w:val="center"/>
            </w:trPr>
          </w:trPrChange>
        </w:trPr>
        <w:tc>
          <w:tcPr>
            <w:tcW w:w="3142" w:type="dxa"/>
            <w:gridSpan w:val="2"/>
            <w:vAlign w:val="center"/>
            <w:tcPrChange w:id="305" w:author="Viet Nguyen" w:date="2017-08-11T10:12:00Z">
              <w:tcPr>
                <w:tcW w:w="3142" w:type="dxa"/>
                <w:gridSpan w:val="2"/>
                <w:vAlign w:val="center"/>
              </w:tcPr>
            </w:tcPrChange>
          </w:tcPr>
          <w:p w14:paraId="4EFF6B1B" w14:textId="77777777" w:rsidR="006849CF" w:rsidRPr="005D7A6F" w:rsidRDefault="006849CF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5D7A6F">
              <w:rPr>
                <w:rFonts w:ascii="Arial" w:hAnsi="Arial" w:cs="Arial"/>
                <w:b/>
                <w:noProof/>
                <w:sz w:val="18"/>
              </w:rPr>
              <w:t>Inter-band E-UTRA V2X /E-UTRA configuration</w:t>
            </w:r>
          </w:p>
        </w:tc>
        <w:tc>
          <w:tcPr>
            <w:tcW w:w="5194" w:type="dxa"/>
            <w:gridSpan w:val="5"/>
            <w:vAlign w:val="center"/>
            <w:tcPrChange w:id="306" w:author="Viet Nguyen" w:date="2017-08-11T10:12:00Z">
              <w:tcPr>
                <w:tcW w:w="4809" w:type="dxa"/>
                <w:gridSpan w:val="5"/>
                <w:vAlign w:val="center"/>
              </w:tcPr>
            </w:tcPrChange>
          </w:tcPr>
          <w:p w14:paraId="37BCB849" w14:textId="77777777" w:rsidR="006849CF" w:rsidRPr="005D7A6F" w:rsidRDefault="006849CF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5D7A6F">
              <w:rPr>
                <w:rFonts w:ascii="Arial" w:hAnsi="Arial" w:cs="Arial"/>
                <w:b/>
                <w:noProof/>
                <w:sz w:val="18"/>
              </w:rPr>
              <w:t>E-UTRA UL band / Channel BW / N</w:t>
            </w:r>
            <w:r w:rsidRPr="005D7A6F"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 w:rsidRPr="005D7A6F"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6849CF" w:rsidRPr="005D7A6F" w14:paraId="0584642F" w14:textId="77777777" w:rsidTr="00B171C5">
        <w:trPr>
          <w:trHeight w:val="372"/>
          <w:jc w:val="center"/>
          <w:trPrChange w:id="307" w:author="Viet Nguyen" w:date="2017-08-11T10:12:00Z">
            <w:trPr>
              <w:trHeight w:val="372"/>
              <w:jc w:val="center"/>
            </w:trPr>
          </w:trPrChange>
        </w:trPr>
        <w:tc>
          <w:tcPr>
            <w:tcW w:w="1678" w:type="dxa"/>
            <w:vAlign w:val="center"/>
            <w:tcPrChange w:id="308" w:author="Viet Nguyen" w:date="2017-08-11T10:12:00Z">
              <w:tcPr>
                <w:tcW w:w="1678" w:type="dxa"/>
                <w:vAlign w:val="center"/>
              </w:tcPr>
            </w:tcPrChange>
          </w:tcPr>
          <w:p w14:paraId="58B14140" w14:textId="77777777" w:rsidR="006849CF" w:rsidRPr="005D7A6F" w:rsidRDefault="006849CF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5D7A6F">
              <w:rPr>
                <w:rFonts w:ascii="Arial" w:hAnsi="Arial" w:cs="Arial"/>
                <w:b/>
                <w:noProof/>
                <w:sz w:val="18"/>
              </w:rPr>
              <w:t>E-UTRA V2X band (PC5)</w:t>
            </w:r>
          </w:p>
        </w:tc>
        <w:tc>
          <w:tcPr>
            <w:tcW w:w="1464" w:type="dxa"/>
            <w:vAlign w:val="center"/>
            <w:tcPrChange w:id="309" w:author="Viet Nguyen" w:date="2017-08-11T10:12:00Z">
              <w:tcPr>
                <w:tcW w:w="1464" w:type="dxa"/>
                <w:vAlign w:val="center"/>
              </w:tcPr>
            </w:tcPrChange>
          </w:tcPr>
          <w:p w14:paraId="23211163" w14:textId="77777777" w:rsidR="006849CF" w:rsidRPr="005D7A6F" w:rsidRDefault="006849CF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5D7A6F">
              <w:rPr>
                <w:rFonts w:ascii="Arial" w:hAnsi="Arial" w:cs="Arial"/>
                <w:b/>
                <w:noProof/>
                <w:sz w:val="18"/>
              </w:rPr>
              <w:t>E-UTRA or V2X operating band (Uu)</w:t>
            </w:r>
          </w:p>
        </w:tc>
        <w:tc>
          <w:tcPr>
            <w:tcW w:w="1262" w:type="dxa"/>
            <w:vAlign w:val="center"/>
            <w:tcPrChange w:id="310" w:author="Viet Nguyen" w:date="2017-08-11T10:12:00Z">
              <w:tcPr>
                <w:tcW w:w="1262" w:type="dxa"/>
                <w:vAlign w:val="center"/>
              </w:tcPr>
            </w:tcPrChange>
          </w:tcPr>
          <w:p w14:paraId="46A4D456" w14:textId="77777777" w:rsidR="006849CF" w:rsidRPr="005D7A6F" w:rsidRDefault="006849CF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5D7A6F">
              <w:rPr>
                <w:rFonts w:ascii="Arial" w:hAnsi="Arial" w:cs="Arial"/>
                <w:b/>
                <w:noProof/>
                <w:sz w:val="18"/>
              </w:rPr>
              <w:t>E-UTRA or V2X band (PC5)</w:t>
            </w:r>
          </w:p>
        </w:tc>
        <w:tc>
          <w:tcPr>
            <w:tcW w:w="1202" w:type="dxa"/>
            <w:vAlign w:val="center"/>
            <w:tcPrChange w:id="311" w:author="Viet Nguyen" w:date="2017-08-11T10:12:00Z">
              <w:tcPr>
                <w:tcW w:w="1202" w:type="dxa"/>
                <w:vAlign w:val="center"/>
              </w:tcPr>
            </w:tcPrChange>
          </w:tcPr>
          <w:p w14:paraId="3C72CB1F" w14:textId="77777777" w:rsidR="006849CF" w:rsidRPr="005D7A6F" w:rsidRDefault="006849CF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5D7A6F"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vAlign w:val="center"/>
            <w:tcPrChange w:id="312" w:author="Viet Nguyen" w:date="2017-08-11T10:12:00Z">
              <w:tcPr>
                <w:tcW w:w="1053" w:type="dxa"/>
                <w:vAlign w:val="center"/>
              </w:tcPr>
            </w:tcPrChange>
          </w:tcPr>
          <w:p w14:paraId="1AE742F9" w14:textId="77777777" w:rsidR="006849CF" w:rsidRPr="005D7A6F" w:rsidRDefault="006849CF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5D7A6F">
              <w:rPr>
                <w:rFonts w:ascii="Arial" w:hAnsi="Arial" w:cs="Arial"/>
                <w:b/>
                <w:noProof/>
                <w:sz w:val="18"/>
              </w:rPr>
              <w:t>N</w:t>
            </w:r>
            <w:r w:rsidRPr="005D7A6F"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 w:rsidRPr="005D7A6F">
              <w:rPr>
                <w:rFonts w:ascii="Arial" w:hAnsi="Arial" w:cs="Arial"/>
                <w:b/>
                <w:noProof/>
                <w:sz w:val="18"/>
                <w:vertAlign w:val="superscript"/>
              </w:rPr>
              <w:t xml:space="preserve"> </w:t>
            </w:r>
          </w:p>
        </w:tc>
        <w:tc>
          <w:tcPr>
            <w:tcW w:w="1677" w:type="dxa"/>
            <w:gridSpan w:val="2"/>
            <w:vAlign w:val="center"/>
            <w:tcPrChange w:id="313" w:author="Viet Nguyen" w:date="2017-08-11T10:12:00Z">
              <w:tcPr>
                <w:tcW w:w="1292" w:type="dxa"/>
                <w:gridSpan w:val="2"/>
                <w:vAlign w:val="center"/>
              </w:tcPr>
            </w:tcPrChange>
          </w:tcPr>
          <w:p w14:paraId="350114B6" w14:textId="77777777" w:rsidR="006849CF" w:rsidRPr="005D7A6F" w:rsidRDefault="006849CF" w:rsidP="00550F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5D7A6F"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B171C5" w:rsidRPr="005D7A6F" w14:paraId="4EE80AE6" w14:textId="77777777" w:rsidTr="00B171C5">
        <w:trPr>
          <w:trHeight w:val="117"/>
          <w:jc w:val="center"/>
          <w:trPrChange w:id="314" w:author="Viet Nguyen" w:date="2017-08-11T10:12:00Z">
            <w:trPr>
              <w:trHeight w:val="117"/>
              <w:jc w:val="center"/>
            </w:trPr>
          </w:trPrChange>
        </w:trPr>
        <w:tc>
          <w:tcPr>
            <w:tcW w:w="1678" w:type="dxa"/>
            <w:vAlign w:val="center"/>
            <w:tcPrChange w:id="315" w:author="Viet Nguyen" w:date="2017-08-11T10:12:00Z">
              <w:tcPr>
                <w:tcW w:w="1678" w:type="dxa"/>
                <w:vAlign w:val="center"/>
              </w:tcPr>
            </w:tcPrChange>
          </w:tcPr>
          <w:p w14:paraId="43041F4A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  <w:tcPrChange w:id="316" w:author="Viet Nguyen" w:date="2017-08-11T10:12:00Z">
              <w:tcPr>
                <w:tcW w:w="1464" w:type="dxa"/>
                <w:vAlign w:val="center"/>
              </w:tcPr>
            </w:tcPrChange>
          </w:tcPr>
          <w:p w14:paraId="103126EA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3</w:t>
            </w:r>
          </w:p>
        </w:tc>
        <w:tc>
          <w:tcPr>
            <w:tcW w:w="1262" w:type="dxa"/>
            <w:vAlign w:val="center"/>
            <w:tcPrChange w:id="317" w:author="Viet Nguyen" w:date="2017-08-11T10:12:00Z">
              <w:tcPr>
                <w:tcW w:w="1262" w:type="dxa"/>
                <w:vAlign w:val="center"/>
              </w:tcPr>
            </w:tcPrChange>
          </w:tcPr>
          <w:p w14:paraId="48AE87FE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  <w:tcPrChange w:id="318" w:author="Viet Nguyen" w:date="2017-08-11T10:12:00Z">
              <w:tcPr>
                <w:tcW w:w="1202" w:type="dxa"/>
                <w:vAlign w:val="center"/>
              </w:tcPr>
            </w:tcPrChange>
          </w:tcPr>
          <w:p w14:paraId="6AA402D2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  <w:tcPrChange w:id="319" w:author="Viet Nguyen" w:date="2017-08-11T10:12:00Z">
              <w:tcPr>
                <w:tcW w:w="1053" w:type="dxa"/>
                <w:vAlign w:val="center"/>
              </w:tcPr>
            </w:tcPrChange>
          </w:tcPr>
          <w:p w14:paraId="310D338B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918" w:type="dxa"/>
            <w:vAlign w:val="center"/>
            <w:tcPrChange w:id="320" w:author="Viet Nguyen" w:date="2017-08-11T10:12:00Z">
              <w:tcPr>
                <w:tcW w:w="646" w:type="dxa"/>
                <w:vAlign w:val="center"/>
              </w:tcPr>
            </w:tcPrChange>
          </w:tcPr>
          <w:p w14:paraId="627F1BA2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ins w:id="321" w:author="Viet Nguyen" w:date="2017-08-11T10:12:00Z">
              <w:r>
                <w:rPr>
                  <w:rFonts w:ascii="Arial" w:hAnsi="Arial" w:cs="Arial"/>
                  <w:noProof/>
                  <w:sz w:val="18"/>
                </w:rPr>
                <w:t>HD</w:t>
              </w:r>
            </w:ins>
            <w:del w:id="322" w:author="Viet Nguyen" w:date="2017-08-11T10:12:00Z">
              <w:r w:rsidRPr="005D7A6F" w:rsidDel="00B171C5">
                <w:rPr>
                  <w:rFonts w:ascii="Arial" w:hAnsi="Arial" w:cs="Arial"/>
                  <w:noProof/>
                  <w:sz w:val="18"/>
                </w:rPr>
                <w:delText>TDD-FDD</w:delText>
              </w:r>
            </w:del>
          </w:p>
        </w:tc>
        <w:tc>
          <w:tcPr>
            <w:tcW w:w="759" w:type="dxa"/>
            <w:vAlign w:val="center"/>
            <w:tcPrChange w:id="323" w:author="Viet Nguyen" w:date="2017-08-11T10:12:00Z">
              <w:tcPr>
                <w:tcW w:w="646" w:type="dxa"/>
                <w:vAlign w:val="center"/>
              </w:tcPr>
            </w:tcPrChange>
          </w:tcPr>
          <w:p w14:paraId="41540246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ins w:id="324" w:author="Viet Nguyen" w:date="2017-08-11T10:12:00Z">
              <w:r>
                <w:rPr>
                  <w:rFonts w:ascii="Arial" w:hAnsi="Arial" w:cs="Arial"/>
                  <w:noProof/>
                  <w:sz w:val="18"/>
                </w:rPr>
                <w:t>FDD</w:t>
              </w:r>
            </w:ins>
          </w:p>
        </w:tc>
      </w:tr>
      <w:tr w:rsidR="00B171C5" w:rsidRPr="005D7A6F" w14:paraId="0FFAF5E6" w14:textId="77777777" w:rsidTr="00B171C5">
        <w:trPr>
          <w:trHeight w:val="117"/>
          <w:jc w:val="center"/>
          <w:trPrChange w:id="325" w:author="Viet Nguyen" w:date="2017-08-11T10:12:00Z">
            <w:trPr>
              <w:trHeight w:val="117"/>
              <w:jc w:val="center"/>
            </w:trPr>
          </w:trPrChange>
        </w:trPr>
        <w:tc>
          <w:tcPr>
            <w:tcW w:w="1678" w:type="dxa"/>
            <w:vAlign w:val="center"/>
            <w:tcPrChange w:id="326" w:author="Viet Nguyen" w:date="2017-08-11T10:12:00Z">
              <w:tcPr>
                <w:tcW w:w="1678" w:type="dxa"/>
                <w:vAlign w:val="center"/>
              </w:tcPr>
            </w:tcPrChange>
          </w:tcPr>
          <w:p w14:paraId="36F700BB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 w:hint="eastAsia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  <w:tcPrChange w:id="327" w:author="Viet Nguyen" w:date="2017-08-11T10:12:00Z">
              <w:tcPr>
                <w:tcW w:w="1464" w:type="dxa"/>
                <w:vAlign w:val="center"/>
              </w:tcPr>
            </w:tcPrChange>
          </w:tcPr>
          <w:p w14:paraId="3CE3E458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 w:hint="eastAsia"/>
                <w:noProof/>
                <w:sz w:val="18"/>
              </w:rPr>
              <w:t>7</w:t>
            </w:r>
          </w:p>
        </w:tc>
        <w:tc>
          <w:tcPr>
            <w:tcW w:w="1262" w:type="dxa"/>
            <w:vAlign w:val="center"/>
            <w:tcPrChange w:id="328" w:author="Viet Nguyen" w:date="2017-08-11T10:12:00Z">
              <w:tcPr>
                <w:tcW w:w="1262" w:type="dxa"/>
                <w:vAlign w:val="center"/>
              </w:tcPr>
            </w:tcPrChange>
          </w:tcPr>
          <w:p w14:paraId="0DBBD8B7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 w:hint="eastAsia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  <w:tcPrChange w:id="329" w:author="Viet Nguyen" w:date="2017-08-11T10:12:00Z">
              <w:tcPr>
                <w:tcW w:w="1202" w:type="dxa"/>
                <w:vAlign w:val="center"/>
              </w:tcPr>
            </w:tcPrChange>
          </w:tcPr>
          <w:p w14:paraId="7A75A8A9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 w:hint="eastAsia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  <w:tcPrChange w:id="330" w:author="Viet Nguyen" w:date="2017-08-11T10:12:00Z">
              <w:tcPr>
                <w:tcW w:w="1053" w:type="dxa"/>
                <w:vAlign w:val="center"/>
              </w:tcPr>
            </w:tcPrChange>
          </w:tcPr>
          <w:p w14:paraId="0ED466D7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 w:hint="eastAsia"/>
                <w:noProof/>
                <w:sz w:val="18"/>
              </w:rPr>
              <w:t>5</w:t>
            </w:r>
            <w:r w:rsidRPr="005D7A6F">
              <w:rPr>
                <w:rFonts w:ascii="Arial" w:hAnsi="Arial" w:cs="Arial"/>
                <w:noProof/>
                <w:sz w:val="18"/>
              </w:rPr>
              <w:t>0</w:t>
            </w:r>
          </w:p>
        </w:tc>
        <w:tc>
          <w:tcPr>
            <w:tcW w:w="918" w:type="dxa"/>
            <w:vAlign w:val="center"/>
            <w:tcPrChange w:id="331" w:author="Viet Nguyen" w:date="2017-08-11T10:12:00Z">
              <w:tcPr>
                <w:tcW w:w="646" w:type="dxa"/>
                <w:vAlign w:val="center"/>
              </w:tcPr>
            </w:tcPrChange>
          </w:tcPr>
          <w:p w14:paraId="0579FAEF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ins w:id="332" w:author="Viet Nguyen" w:date="2017-08-11T10:12:00Z">
              <w:r>
                <w:rPr>
                  <w:rFonts w:ascii="Arial" w:hAnsi="Arial" w:cs="Arial"/>
                  <w:noProof/>
                  <w:sz w:val="18"/>
                </w:rPr>
                <w:t>HD</w:t>
              </w:r>
            </w:ins>
            <w:del w:id="333" w:author="Viet Nguyen" w:date="2017-08-11T10:12:00Z">
              <w:r w:rsidRPr="005D7A6F" w:rsidDel="000E3E12">
                <w:rPr>
                  <w:rFonts w:ascii="Arial" w:hAnsi="Arial" w:cs="Arial"/>
                  <w:noProof/>
                  <w:sz w:val="18"/>
                </w:rPr>
                <w:delText>TDD-FDD</w:delText>
              </w:r>
            </w:del>
          </w:p>
        </w:tc>
        <w:tc>
          <w:tcPr>
            <w:tcW w:w="759" w:type="dxa"/>
            <w:vAlign w:val="center"/>
            <w:tcPrChange w:id="334" w:author="Viet Nguyen" w:date="2017-08-11T10:12:00Z">
              <w:tcPr>
                <w:tcW w:w="646" w:type="dxa"/>
                <w:vAlign w:val="center"/>
              </w:tcPr>
            </w:tcPrChange>
          </w:tcPr>
          <w:p w14:paraId="339C5879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ins w:id="335" w:author="Viet Nguyen" w:date="2017-08-11T10:12:00Z">
              <w:r>
                <w:rPr>
                  <w:rFonts w:ascii="Arial" w:hAnsi="Arial" w:cs="Arial"/>
                  <w:noProof/>
                  <w:sz w:val="18"/>
                </w:rPr>
                <w:t>FDD</w:t>
              </w:r>
            </w:ins>
          </w:p>
        </w:tc>
      </w:tr>
      <w:tr w:rsidR="00B171C5" w:rsidRPr="005D7A6F" w14:paraId="58A75A0F" w14:textId="77777777" w:rsidTr="00B171C5">
        <w:trPr>
          <w:trHeight w:val="253"/>
          <w:jc w:val="center"/>
          <w:trPrChange w:id="336" w:author="Viet Nguyen" w:date="2017-08-11T10:12:00Z">
            <w:trPr>
              <w:trHeight w:val="253"/>
              <w:jc w:val="center"/>
            </w:trPr>
          </w:trPrChange>
        </w:trPr>
        <w:tc>
          <w:tcPr>
            <w:tcW w:w="1678" w:type="dxa"/>
            <w:vAlign w:val="center"/>
            <w:tcPrChange w:id="337" w:author="Viet Nguyen" w:date="2017-08-11T10:12:00Z">
              <w:tcPr>
                <w:tcW w:w="1678" w:type="dxa"/>
                <w:vAlign w:val="center"/>
              </w:tcPr>
            </w:tcPrChange>
          </w:tcPr>
          <w:p w14:paraId="29B82729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  <w:tcPrChange w:id="338" w:author="Viet Nguyen" w:date="2017-08-11T10:12:00Z">
              <w:tcPr>
                <w:tcW w:w="1464" w:type="dxa"/>
                <w:vAlign w:val="center"/>
              </w:tcPr>
            </w:tcPrChange>
          </w:tcPr>
          <w:p w14:paraId="18C328FD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8</w:t>
            </w:r>
          </w:p>
        </w:tc>
        <w:tc>
          <w:tcPr>
            <w:tcW w:w="1262" w:type="dxa"/>
            <w:vAlign w:val="center"/>
            <w:tcPrChange w:id="339" w:author="Viet Nguyen" w:date="2017-08-11T10:12:00Z">
              <w:tcPr>
                <w:tcW w:w="1262" w:type="dxa"/>
                <w:vAlign w:val="center"/>
              </w:tcPr>
            </w:tcPrChange>
          </w:tcPr>
          <w:p w14:paraId="12082444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  <w:tcPrChange w:id="340" w:author="Viet Nguyen" w:date="2017-08-11T10:12:00Z">
              <w:tcPr>
                <w:tcW w:w="1202" w:type="dxa"/>
                <w:vAlign w:val="center"/>
              </w:tcPr>
            </w:tcPrChange>
          </w:tcPr>
          <w:p w14:paraId="5D63FA93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  <w:tcPrChange w:id="341" w:author="Viet Nguyen" w:date="2017-08-11T10:12:00Z">
              <w:tcPr>
                <w:tcW w:w="1053" w:type="dxa"/>
                <w:vAlign w:val="center"/>
              </w:tcPr>
            </w:tcPrChange>
          </w:tcPr>
          <w:p w14:paraId="5F90CA3E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918" w:type="dxa"/>
            <w:vAlign w:val="center"/>
            <w:tcPrChange w:id="342" w:author="Viet Nguyen" w:date="2017-08-11T10:12:00Z">
              <w:tcPr>
                <w:tcW w:w="646" w:type="dxa"/>
                <w:vAlign w:val="center"/>
              </w:tcPr>
            </w:tcPrChange>
          </w:tcPr>
          <w:p w14:paraId="50AB9B7E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ins w:id="343" w:author="Viet Nguyen" w:date="2017-08-11T10:12:00Z">
              <w:r>
                <w:rPr>
                  <w:rFonts w:ascii="Arial" w:hAnsi="Arial" w:cs="Arial"/>
                  <w:noProof/>
                  <w:sz w:val="18"/>
                </w:rPr>
                <w:t>HD</w:t>
              </w:r>
            </w:ins>
            <w:del w:id="344" w:author="Viet Nguyen" w:date="2017-08-11T10:12:00Z">
              <w:r w:rsidRPr="005D7A6F" w:rsidDel="000E3E12">
                <w:rPr>
                  <w:rFonts w:ascii="Arial" w:hAnsi="Arial" w:cs="Arial"/>
                  <w:noProof/>
                  <w:sz w:val="18"/>
                </w:rPr>
                <w:delText>TDD-FDD</w:delText>
              </w:r>
            </w:del>
          </w:p>
        </w:tc>
        <w:tc>
          <w:tcPr>
            <w:tcW w:w="759" w:type="dxa"/>
            <w:vAlign w:val="center"/>
            <w:tcPrChange w:id="345" w:author="Viet Nguyen" w:date="2017-08-11T10:12:00Z">
              <w:tcPr>
                <w:tcW w:w="646" w:type="dxa"/>
                <w:vAlign w:val="center"/>
              </w:tcPr>
            </w:tcPrChange>
          </w:tcPr>
          <w:p w14:paraId="62790AFC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ins w:id="346" w:author="Viet Nguyen" w:date="2017-08-11T10:12:00Z">
              <w:r>
                <w:rPr>
                  <w:rFonts w:ascii="Arial" w:hAnsi="Arial" w:cs="Arial"/>
                  <w:noProof/>
                  <w:sz w:val="18"/>
                </w:rPr>
                <w:t>FDD</w:t>
              </w:r>
            </w:ins>
          </w:p>
        </w:tc>
      </w:tr>
      <w:tr w:rsidR="00B171C5" w:rsidRPr="005D7A6F" w14:paraId="344FB9B7" w14:textId="77777777" w:rsidTr="00B171C5">
        <w:trPr>
          <w:trHeight w:val="117"/>
          <w:jc w:val="center"/>
          <w:trPrChange w:id="347" w:author="Viet Nguyen" w:date="2017-08-11T10:12:00Z">
            <w:trPr>
              <w:trHeight w:val="117"/>
              <w:jc w:val="center"/>
            </w:trPr>
          </w:trPrChange>
        </w:trPr>
        <w:tc>
          <w:tcPr>
            <w:tcW w:w="1678" w:type="dxa"/>
            <w:vAlign w:val="center"/>
            <w:tcPrChange w:id="348" w:author="Viet Nguyen" w:date="2017-08-11T10:12:00Z">
              <w:tcPr>
                <w:tcW w:w="1678" w:type="dxa"/>
                <w:vAlign w:val="center"/>
              </w:tcPr>
            </w:tcPrChange>
          </w:tcPr>
          <w:p w14:paraId="2736DC99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  <w:tcPrChange w:id="349" w:author="Viet Nguyen" w:date="2017-08-11T10:12:00Z">
              <w:tcPr>
                <w:tcW w:w="1464" w:type="dxa"/>
                <w:vAlign w:val="center"/>
              </w:tcPr>
            </w:tcPrChange>
          </w:tcPr>
          <w:p w14:paraId="7EB9A9AD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39</w:t>
            </w:r>
          </w:p>
        </w:tc>
        <w:tc>
          <w:tcPr>
            <w:tcW w:w="1262" w:type="dxa"/>
            <w:vAlign w:val="center"/>
            <w:tcPrChange w:id="350" w:author="Viet Nguyen" w:date="2017-08-11T10:12:00Z">
              <w:tcPr>
                <w:tcW w:w="1262" w:type="dxa"/>
                <w:vAlign w:val="center"/>
              </w:tcPr>
            </w:tcPrChange>
          </w:tcPr>
          <w:p w14:paraId="33AF58B8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  <w:tcPrChange w:id="351" w:author="Viet Nguyen" w:date="2017-08-11T10:12:00Z">
              <w:tcPr>
                <w:tcW w:w="1202" w:type="dxa"/>
                <w:vAlign w:val="center"/>
              </w:tcPr>
            </w:tcPrChange>
          </w:tcPr>
          <w:p w14:paraId="68EB62E2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  <w:tcPrChange w:id="352" w:author="Viet Nguyen" w:date="2017-08-11T10:12:00Z">
              <w:tcPr>
                <w:tcW w:w="1053" w:type="dxa"/>
                <w:vAlign w:val="center"/>
              </w:tcPr>
            </w:tcPrChange>
          </w:tcPr>
          <w:p w14:paraId="293D625A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918" w:type="dxa"/>
            <w:vAlign w:val="center"/>
            <w:tcPrChange w:id="353" w:author="Viet Nguyen" w:date="2017-08-11T10:12:00Z">
              <w:tcPr>
                <w:tcW w:w="646" w:type="dxa"/>
                <w:vAlign w:val="center"/>
              </w:tcPr>
            </w:tcPrChange>
          </w:tcPr>
          <w:p w14:paraId="32F2DFE7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ins w:id="354" w:author="Viet Nguyen" w:date="2017-08-11T10:12:00Z">
              <w:r>
                <w:rPr>
                  <w:rFonts w:ascii="Arial" w:hAnsi="Arial" w:cs="Arial"/>
                  <w:noProof/>
                  <w:sz w:val="18"/>
                </w:rPr>
                <w:t>HD</w:t>
              </w:r>
            </w:ins>
            <w:del w:id="355" w:author="Viet Nguyen" w:date="2017-08-11T10:12:00Z">
              <w:r w:rsidRPr="005D7A6F" w:rsidDel="000E3E12">
                <w:rPr>
                  <w:rFonts w:ascii="Arial" w:hAnsi="Arial" w:cs="Arial"/>
                  <w:noProof/>
                  <w:sz w:val="18"/>
                </w:rPr>
                <w:delText>TDD-TDD</w:delText>
              </w:r>
            </w:del>
          </w:p>
        </w:tc>
        <w:tc>
          <w:tcPr>
            <w:tcW w:w="759" w:type="dxa"/>
            <w:vAlign w:val="center"/>
            <w:tcPrChange w:id="356" w:author="Viet Nguyen" w:date="2017-08-11T10:12:00Z">
              <w:tcPr>
                <w:tcW w:w="646" w:type="dxa"/>
                <w:vAlign w:val="center"/>
              </w:tcPr>
            </w:tcPrChange>
          </w:tcPr>
          <w:p w14:paraId="2A846627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ins w:id="357" w:author="Viet Nguyen" w:date="2017-08-11T10:12:00Z">
              <w:r>
                <w:rPr>
                  <w:rFonts w:ascii="Arial" w:hAnsi="Arial" w:cs="Arial"/>
                  <w:noProof/>
                  <w:sz w:val="18"/>
                </w:rPr>
                <w:t>TDD</w:t>
              </w:r>
            </w:ins>
          </w:p>
        </w:tc>
      </w:tr>
      <w:tr w:rsidR="00B171C5" w:rsidRPr="005D7A6F" w14:paraId="55177B76" w14:textId="77777777" w:rsidTr="00B171C5">
        <w:trPr>
          <w:trHeight w:val="253"/>
          <w:jc w:val="center"/>
          <w:trPrChange w:id="358" w:author="Viet Nguyen" w:date="2017-08-11T10:12:00Z">
            <w:trPr>
              <w:trHeight w:val="253"/>
              <w:jc w:val="center"/>
            </w:trPr>
          </w:trPrChange>
        </w:trPr>
        <w:tc>
          <w:tcPr>
            <w:tcW w:w="1678" w:type="dxa"/>
            <w:vAlign w:val="center"/>
            <w:tcPrChange w:id="359" w:author="Viet Nguyen" w:date="2017-08-11T10:12:00Z">
              <w:tcPr>
                <w:tcW w:w="1678" w:type="dxa"/>
                <w:vAlign w:val="center"/>
              </w:tcPr>
            </w:tcPrChange>
          </w:tcPr>
          <w:p w14:paraId="71946942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  <w:tcPrChange w:id="360" w:author="Viet Nguyen" w:date="2017-08-11T10:12:00Z">
              <w:tcPr>
                <w:tcW w:w="1464" w:type="dxa"/>
                <w:vAlign w:val="center"/>
              </w:tcPr>
            </w:tcPrChange>
          </w:tcPr>
          <w:p w14:paraId="659709A0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41</w:t>
            </w:r>
          </w:p>
        </w:tc>
        <w:tc>
          <w:tcPr>
            <w:tcW w:w="1262" w:type="dxa"/>
            <w:vAlign w:val="center"/>
            <w:tcPrChange w:id="361" w:author="Viet Nguyen" w:date="2017-08-11T10:12:00Z">
              <w:tcPr>
                <w:tcW w:w="1262" w:type="dxa"/>
                <w:vAlign w:val="center"/>
              </w:tcPr>
            </w:tcPrChange>
          </w:tcPr>
          <w:p w14:paraId="6E593AAE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  <w:tcPrChange w:id="362" w:author="Viet Nguyen" w:date="2017-08-11T10:12:00Z">
              <w:tcPr>
                <w:tcW w:w="1202" w:type="dxa"/>
                <w:vAlign w:val="center"/>
              </w:tcPr>
            </w:tcPrChange>
          </w:tcPr>
          <w:p w14:paraId="702D1334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  <w:tcPrChange w:id="363" w:author="Viet Nguyen" w:date="2017-08-11T10:12:00Z">
              <w:tcPr>
                <w:tcW w:w="1053" w:type="dxa"/>
                <w:vAlign w:val="center"/>
              </w:tcPr>
            </w:tcPrChange>
          </w:tcPr>
          <w:p w14:paraId="0C46A49C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5D7A6F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918" w:type="dxa"/>
            <w:vAlign w:val="center"/>
            <w:tcPrChange w:id="364" w:author="Viet Nguyen" w:date="2017-08-11T10:12:00Z">
              <w:tcPr>
                <w:tcW w:w="646" w:type="dxa"/>
                <w:vAlign w:val="center"/>
              </w:tcPr>
            </w:tcPrChange>
          </w:tcPr>
          <w:p w14:paraId="0D25ABBF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ins w:id="365" w:author="Viet Nguyen" w:date="2017-08-11T10:12:00Z">
              <w:r>
                <w:rPr>
                  <w:rFonts w:ascii="Arial" w:hAnsi="Arial" w:cs="Arial"/>
                  <w:noProof/>
                  <w:sz w:val="18"/>
                </w:rPr>
                <w:t>HD</w:t>
              </w:r>
            </w:ins>
            <w:del w:id="366" w:author="Viet Nguyen" w:date="2017-08-11T10:12:00Z">
              <w:r w:rsidRPr="005D7A6F" w:rsidDel="000E3E12">
                <w:rPr>
                  <w:rFonts w:ascii="Arial" w:hAnsi="Arial" w:cs="Arial"/>
                  <w:noProof/>
                  <w:sz w:val="18"/>
                </w:rPr>
                <w:delText>TDD-TDD</w:delText>
              </w:r>
            </w:del>
          </w:p>
        </w:tc>
        <w:tc>
          <w:tcPr>
            <w:tcW w:w="759" w:type="dxa"/>
            <w:vAlign w:val="center"/>
            <w:tcPrChange w:id="367" w:author="Viet Nguyen" w:date="2017-08-11T10:12:00Z">
              <w:tcPr>
                <w:tcW w:w="646" w:type="dxa"/>
                <w:vAlign w:val="center"/>
              </w:tcPr>
            </w:tcPrChange>
          </w:tcPr>
          <w:p w14:paraId="793A8544" w14:textId="77777777" w:rsidR="00B171C5" w:rsidRPr="005D7A6F" w:rsidRDefault="00B171C5" w:rsidP="00B171C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ins w:id="368" w:author="Viet Nguyen" w:date="2017-08-11T10:12:00Z">
              <w:r>
                <w:rPr>
                  <w:rFonts w:ascii="Arial" w:hAnsi="Arial" w:cs="Arial"/>
                  <w:noProof/>
                  <w:sz w:val="18"/>
                </w:rPr>
                <w:t>TDD</w:t>
              </w:r>
            </w:ins>
          </w:p>
        </w:tc>
      </w:tr>
    </w:tbl>
    <w:p w14:paraId="00E83E27" w14:textId="77777777" w:rsidR="006849CF" w:rsidRPr="005D7A6F" w:rsidRDefault="006849CF" w:rsidP="006849CF">
      <w:pPr>
        <w:rPr>
          <w:rFonts w:eastAsia="Malgun Gothic"/>
        </w:rPr>
      </w:pPr>
    </w:p>
    <w:p w14:paraId="68A5214D" w14:textId="77777777" w:rsidR="00102999" w:rsidRPr="006849CF" w:rsidRDefault="006849CF">
      <w:pPr>
        <w:rPr>
          <w:rStyle w:val="Emphasis"/>
          <w:i w:val="0"/>
          <w:iCs w:val="0"/>
        </w:rPr>
      </w:pPr>
      <w:r w:rsidRPr="005D7A6F">
        <w:rPr>
          <w:rFonts w:cs="Vrinda"/>
          <w:lang w:bidi="bn-IN"/>
        </w:rPr>
        <w:t xml:space="preserve">For intra-band contiguous </w:t>
      </w:r>
      <w:r w:rsidRPr="005D7A6F">
        <w:rPr>
          <w:rFonts w:eastAsia="SimSun" w:hint="eastAsia"/>
          <w:lang w:eastAsia="zh-CN"/>
        </w:rPr>
        <w:t>multi-carrier</w:t>
      </w:r>
      <w:r w:rsidRPr="005D7A6F">
        <w:rPr>
          <w:rFonts w:cs="Vrinda"/>
          <w:lang w:bidi="bn-IN"/>
        </w:rPr>
        <w:t xml:space="preserve"> operation,</w:t>
      </w:r>
      <w:r w:rsidRPr="005D7A6F">
        <w:rPr>
          <w:rFonts w:cs="Vrinda" w:hint="eastAsia"/>
          <w:lang w:eastAsia="zh-CN" w:bidi="bn-IN"/>
        </w:rPr>
        <w:t xml:space="preserve"> </w:t>
      </w:r>
      <w:r w:rsidRPr="005D7A6F">
        <w:rPr>
          <w:rFonts w:hint="eastAsia"/>
          <w:lang w:eastAsia="zh-CN"/>
        </w:rPr>
        <w:t>t</w:t>
      </w:r>
      <w:r w:rsidRPr="005D7A6F">
        <w:t xml:space="preserve">he </w:t>
      </w:r>
      <w:r w:rsidRPr="005D7A6F">
        <w:rPr>
          <w:rFonts w:hint="eastAsia"/>
          <w:lang w:eastAsia="zh-CN"/>
        </w:rPr>
        <w:t>above reference sensitivity requirement shall apply for each component carrier with both carriers active.</w:t>
      </w:r>
      <w:r w:rsidRPr="005D7A6F">
        <w:rPr>
          <w:rFonts w:eastAsia="Malgun Gothic" w:hint="eastAsia"/>
        </w:rPr>
        <w:t xml:space="preserve"> </w:t>
      </w:r>
      <w:r w:rsidRPr="005D7A6F">
        <w:rPr>
          <w:rFonts w:hint="eastAsia"/>
        </w:rPr>
        <w:t xml:space="preserve">The requirement </w:t>
      </w:r>
      <w:r w:rsidRPr="005D7A6F">
        <w:rPr>
          <w:rFonts w:hint="eastAsia"/>
          <w:lang w:eastAsia="zh-CN"/>
        </w:rPr>
        <w:t>is</w:t>
      </w:r>
      <w:r w:rsidRPr="005D7A6F">
        <w:rPr>
          <w:rFonts w:hint="eastAsia"/>
        </w:rPr>
        <w:t xml:space="preserve"> applied for 2 carrier intra-concurrent recpetions when 2 carrier transmission are activated at the same time</w:t>
      </w:r>
      <w:r w:rsidRPr="005D7A6F">
        <w:rPr>
          <w:rFonts w:eastAsia="Malgun Gothic" w:hint="eastAsia"/>
        </w:rPr>
        <w:t>.</w:t>
      </w:r>
    </w:p>
    <w:p w14:paraId="21FB7D96" w14:textId="77777777" w:rsidR="00102999" w:rsidRPr="00102999" w:rsidRDefault="00102999">
      <w:pPr>
        <w:rPr>
          <w:rStyle w:val="Emphasis"/>
          <w:color w:val="FF0000"/>
        </w:rPr>
      </w:pPr>
      <w:r>
        <w:rPr>
          <w:rStyle w:val="Emphasis"/>
          <w:color w:val="FF0000"/>
        </w:rPr>
        <w:t>&lt;End of Change 3&gt;</w:t>
      </w:r>
    </w:p>
    <w:sectPr w:rsidR="00102999" w:rsidRPr="0010299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CC7810" w14:textId="77777777" w:rsidR="005F30EE" w:rsidRDefault="005F30EE">
      <w:r>
        <w:separator/>
      </w:r>
    </w:p>
  </w:endnote>
  <w:endnote w:type="continuationSeparator" w:id="0">
    <w:p w14:paraId="5726FE9D" w14:textId="77777777" w:rsidR="005F30EE" w:rsidRDefault="005F3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5C6872" w14:textId="77777777" w:rsidR="005F30EE" w:rsidRDefault="005F30EE">
      <w:r>
        <w:separator/>
      </w:r>
    </w:p>
  </w:footnote>
  <w:footnote w:type="continuationSeparator" w:id="0">
    <w:p w14:paraId="151F9CBB" w14:textId="77777777" w:rsidR="005F30EE" w:rsidRDefault="005F3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A4758A" w14:textId="77777777" w:rsidR="00695808" w:rsidRDefault="00695808">
    <w:r>
      <w:t xml:space="preserve">Page </w:t>
    </w:r>
    <w:r w:rsidR="005F30EE">
      <w:fldChar w:fldCharType="begin"/>
    </w:r>
    <w:r w:rsidR="005F30EE">
      <w:instrText>PAGE</w:instrText>
    </w:r>
    <w:r w:rsidR="005F30EE">
      <w:fldChar w:fldCharType="separate"/>
    </w:r>
    <w:r>
      <w:rPr>
        <w:noProof/>
      </w:rPr>
      <w:t>1</w:t>
    </w:r>
    <w:r w:rsidR="005F30E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3C26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1053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6B4A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9503B"/>
    <w:multiLevelType w:val="hybridMultilevel"/>
    <w:tmpl w:val="76FAD474"/>
    <w:lvl w:ilvl="0" w:tplc="7F16EA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8224DE"/>
    <w:multiLevelType w:val="hybridMultilevel"/>
    <w:tmpl w:val="EC0078D2"/>
    <w:lvl w:ilvl="0" w:tplc="69A418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3154812"/>
    <w:multiLevelType w:val="hybridMultilevel"/>
    <w:tmpl w:val="FF062934"/>
    <w:lvl w:ilvl="0" w:tplc="4FDACA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et Nguyen">
    <w15:presenceInfo w15:providerId="AD" w15:userId="S-1-5-21-945540591-4024260831-3861152641-1091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182C"/>
    <w:rsid w:val="00022E4A"/>
    <w:rsid w:val="000A6394"/>
    <w:rsid w:val="000B7FED"/>
    <w:rsid w:val="000C038A"/>
    <w:rsid w:val="000C6598"/>
    <w:rsid w:val="00102999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5F30EE"/>
    <w:rsid w:val="00621188"/>
    <w:rsid w:val="006257ED"/>
    <w:rsid w:val="006849C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9021A"/>
    <w:rsid w:val="00AA2CBC"/>
    <w:rsid w:val="00AC5820"/>
    <w:rsid w:val="00AD1CD8"/>
    <w:rsid w:val="00B171C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079A5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A590A9B"/>
  <w15:docId w15:val="{037F87B0-1508-428E-9E62-F7348DEDF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basedOn w:val="DefaultParagraphFont"/>
    <w:qFormat/>
    <w:rsid w:val="00102999"/>
    <w:rPr>
      <w:i/>
      <w:iCs/>
    </w:rPr>
  </w:style>
  <w:style w:type="character" w:customStyle="1" w:styleId="TALCar">
    <w:name w:val="TAL Car"/>
    <w:link w:val="TAL"/>
    <w:rsid w:val="001029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029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029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02999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rsid w:val="0010299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3FF1C4E697BF4B975503316F4D99DE" ma:contentTypeVersion="6" ma:contentTypeDescription="Create a new document." ma:contentTypeScope="" ma:versionID="2933ecfb904f289a28339b44199ea8f1">
  <xsd:schema xmlns:xsd="http://www.w3.org/2001/XMLSchema" xmlns:xs="http://www.w3.org/2001/XMLSchema" xmlns:p="http://schemas.microsoft.com/office/2006/metadata/properties" xmlns:ns1="http://schemas.microsoft.com/sharepoint/v3" xmlns:ns2="61b4827f-6107-4548-85d2-bee677143c1f" xmlns:ns3="http://schemas.microsoft.com/sharepoint/v4" targetNamespace="http://schemas.microsoft.com/office/2006/metadata/properties" ma:root="true" ma:fieldsID="cbcd10e3a4cff82ea3241268bfa0ce96" ns1:_="" ns2:_="" ns3:_="">
    <xsd:import namespace="http://schemas.microsoft.com/sharepoint/v3"/>
    <xsd:import namespace="61b4827f-6107-4548-85d2-bee677143c1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1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2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3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4" nillable="true" ma:displayName="E-Mail From" ma:hidden="true" ma:internalName="EmailFrom">
      <xsd:simpleType>
        <xsd:restriction base="dms:Text"/>
      </xsd:simpleType>
    </xsd:element>
    <xsd:element name="EmailSubject" ma:index="15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b4827f-6107-4548-85d2-bee677143c1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6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61b4827f-6107-4548-85d2-bee677143c1f">N6KZ5FJUH56N-2-3634</_dlc_DocId>
    <_dlc_DocIdUrl xmlns="61b4827f-6107-4548-85d2-bee677143c1f">
      <Url>https://projects.qualcomm.com/sites/avante/_layouts/15/DocIdRedir.aspx?ID=N6KZ5FJUH56N-2-3634</Url>
      <Description>N6KZ5FJUH56N-2-3634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A568E0-6791-4E70-8E3B-848AD25D632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B1F5365-6B97-4640-865D-67B276FA0A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b4827f-6107-4548-85d2-bee677143c1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65F292-7CED-4158-8FFE-C530104DB86A}">
  <ds:schemaRefs>
    <ds:schemaRef ds:uri="http://schemas.microsoft.com/sharepoint/v3"/>
    <ds:schemaRef ds:uri="http://purl.org/dc/dcmitype/"/>
    <ds:schemaRef ds:uri="61b4827f-6107-4548-85d2-bee677143c1f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http://schemas.microsoft.com/sharepoint/v4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1098FF3-48C0-46BD-BB92-2F67CE11B1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7</Pages>
  <Words>2025</Words>
  <Characters>11549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Viet Nguyen</cp:lastModifiedBy>
  <cp:revision>16</cp:revision>
  <cp:lastPrinted>1900-01-01T05:00:00Z</cp:lastPrinted>
  <dcterms:created xsi:type="dcterms:W3CDTF">2015-08-19T09:34:00Z</dcterms:created>
  <dcterms:modified xsi:type="dcterms:W3CDTF">2017-08-11T18:19:00Z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84</vt:lpwstr>
  </property>
  <property fmtid="{D5CDD505-2E9C-101B-9397-08002B2CF9AE}" pid="4" name="Location">
    <vt:lpwstr>Berlin</vt:lpwstr>
  </property>
  <property fmtid="{D5CDD505-2E9C-101B-9397-08002B2CF9AE}" pid="5" name="Country">
    <vt:lpwstr>Germany</vt:lpwstr>
  </property>
  <property fmtid="{D5CDD505-2E9C-101B-9397-08002B2CF9AE}" pid="6" name="StartDate">
    <vt:lpwstr>21st Aug 2017</vt:lpwstr>
  </property>
  <property fmtid="{D5CDD505-2E9C-101B-9397-08002B2CF9AE}" pid="7" name="EndDate">
    <vt:lpwstr>25th Aug 2017</vt:lpwstr>
  </property>
  <property fmtid="{D5CDD505-2E9C-101B-9397-08002B2CF9AE}" pid="8" name="Tdoc#">
    <vt:lpwstr>R4-1707337</vt:lpwstr>
  </property>
  <property fmtid="{D5CDD505-2E9C-101B-9397-08002B2CF9AE}" pid="9" name="Spec#">
    <vt:lpwstr>36.101</vt:lpwstr>
  </property>
  <property fmtid="{D5CDD505-2E9C-101B-9397-08002B2CF9AE}" pid="10" name="Cr#">
    <vt:lpwstr>4521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CR on band definition and duplex mode of sidelink operation in band 47. </vt:lpwstr>
  </property>
  <property fmtid="{D5CDD505-2E9C-101B-9397-08002B2CF9AE}" pid="14" name="SourceIfWg">
    <vt:lpwstr>Qualcomm Europe Inc.(France)</vt:lpwstr>
  </property>
  <property fmtid="{D5CDD505-2E9C-101B-9397-08002B2CF9AE}" pid="15" name="SourceIfTsg">
    <vt:lpwstr/>
  </property>
  <property fmtid="{D5CDD505-2E9C-101B-9397-08002B2CF9AE}" pid="16" name="RelatedWis">
    <vt:lpwstr>LTE_SL_V2V-Core</vt:lpwstr>
  </property>
  <property fmtid="{D5CDD505-2E9C-101B-9397-08002B2CF9AE}" pid="17" name="Cat">
    <vt:lpwstr>F</vt:lpwstr>
  </property>
  <property fmtid="{D5CDD505-2E9C-101B-9397-08002B2CF9AE}" pid="18" name="ResDate">
    <vt:lpwstr>2017-08-09</vt:lpwstr>
  </property>
  <property fmtid="{D5CDD505-2E9C-101B-9397-08002B2CF9AE}" pid="19" name="Release">
    <vt:lpwstr>Rel-14</vt:lpwstr>
  </property>
  <property fmtid="{D5CDD505-2E9C-101B-9397-08002B2CF9AE}" pid="20" name="ContentTypeId">
    <vt:lpwstr>0x010100433FF1C4E697BF4B975503316F4D99DE</vt:lpwstr>
  </property>
  <property fmtid="{D5CDD505-2E9C-101B-9397-08002B2CF9AE}" pid="21" name="_dlc_DocIdItemGuid">
    <vt:lpwstr>65f7634a-1f03-4bc2-a635-c1d8d2ba8ae3</vt:lpwstr>
  </property>
</Properties>
</file>